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E01513" w:rsidRDefault="00D7511A" w:rsidP="00454951">
      <w:pPr>
        <w:rPr>
          <w:i/>
          <w:sz w:val="24"/>
          <w:szCs w:val="24"/>
        </w:rPr>
      </w:pPr>
    </w:p>
    <w:p w:rsidR="00D7511A" w:rsidRPr="00E01513" w:rsidRDefault="00D7511A" w:rsidP="00747429">
      <w:pPr>
        <w:pStyle w:val="3"/>
        <w:rPr>
          <w:szCs w:val="24"/>
        </w:rPr>
      </w:pPr>
    </w:p>
    <w:p w:rsidR="00D7511A" w:rsidRPr="00E01513" w:rsidRDefault="00D7511A" w:rsidP="00747429">
      <w:pPr>
        <w:pStyle w:val="3"/>
        <w:rPr>
          <w:szCs w:val="24"/>
        </w:rPr>
      </w:pPr>
      <w:r w:rsidRPr="00E01513">
        <w:rPr>
          <w:szCs w:val="24"/>
        </w:rPr>
        <w:t>Договор поставки №____</w:t>
      </w:r>
    </w:p>
    <w:p w:rsidR="00D7511A" w:rsidRPr="00E01513" w:rsidRDefault="00D7511A" w:rsidP="007475AC">
      <w:pPr>
        <w:rPr>
          <w:sz w:val="24"/>
          <w:szCs w:val="24"/>
        </w:rPr>
      </w:pPr>
    </w:p>
    <w:p w:rsidR="00D7511A" w:rsidRPr="00E01513" w:rsidRDefault="0008238F" w:rsidP="00D8498F">
      <w:pPr>
        <w:pStyle w:val="ae"/>
        <w:rPr>
          <w:szCs w:val="24"/>
        </w:rPr>
      </w:pPr>
      <w:r w:rsidRPr="00E01513">
        <w:rPr>
          <w:szCs w:val="24"/>
        </w:rPr>
        <w:t>г.____________</w:t>
      </w:r>
      <w:r w:rsidR="00D7511A" w:rsidRPr="00E01513">
        <w:rPr>
          <w:szCs w:val="24"/>
        </w:rPr>
        <w:t xml:space="preserve">                                                                      </w:t>
      </w:r>
      <w:r w:rsidRPr="00E01513">
        <w:rPr>
          <w:szCs w:val="24"/>
        </w:rPr>
        <w:t xml:space="preserve">                </w:t>
      </w:r>
      <w:r w:rsidR="00D7511A" w:rsidRPr="00E01513">
        <w:rPr>
          <w:szCs w:val="24"/>
        </w:rPr>
        <w:t>«____» ________20___г.</w:t>
      </w:r>
    </w:p>
    <w:p w:rsidR="00D7511A" w:rsidRPr="00E01513" w:rsidRDefault="00D7511A" w:rsidP="00D8498F">
      <w:pPr>
        <w:rPr>
          <w:sz w:val="24"/>
          <w:szCs w:val="24"/>
        </w:rPr>
      </w:pPr>
    </w:p>
    <w:p w:rsidR="00D7511A" w:rsidRPr="00E01513" w:rsidRDefault="001A404C" w:rsidP="00D8498F">
      <w:pPr>
        <w:ind w:firstLine="709"/>
        <w:jc w:val="both"/>
        <w:rPr>
          <w:sz w:val="24"/>
          <w:szCs w:val="24"/>
        </w:rPr>
      </w:pPr>
      <w:r w:rsidRPr="00E01513">
        <w:rPr>
          <w:b/>
          <w:sz w:val="24"/>
          <w:szCs w:val="24"/>
        </w:rPr>
        <w:t>А</w:t>
      </w:r>
      <w:r w:rsidR="00D7511A" w:rsidRPr="00E01513">
        <w:rPr>
          <w:b/>
          <w:sz w:val="24"/>
          <w:szCs w:val="24"/>
        </w:rPr>
        <w:t xml:space="preserve">кционерное общество энергетики и электрификации «Тюменьэнерго» </w:t>
      </w:r>
      <w:r w:rsidR="005458EB" w:rsidRPr="00E01513">
        <w:rPr>
          <w:b/>
          <w:sz w:val="24"/>
          <w:szCs w:val="24"/>
        </w:rPr>
        <w:t xml:space="preserve">                     </w:t>
      </w:r>
      <w:r w:rsidR="00D7511A" w:rsidRPr="00E01513">
        <w:rPr>
          <w:b/>
          <w:sz w:val="24"/>
          <w:szCs w:val="24"/>
        </w:rPr>
        <w:t>(АО «Тюменьэнерго»)</w:t>
      </w:r>
      <w:r w:rsidR="00D7511A" w:rsidRPr="00E01513">
        <w:rPr>
          <w:sz w:val="24"/>
          <w:szCs w:val="24"/>
        </w:rPr>
        <w:t xml:space="preserve">, именуемое в дальнейшем </w:t>
      </w:r>
      <w:r w:rsidR="00D7511A" w:rsidRPr="00E01513">
        <w:rPr>
          <w:b/>
          <w:sz w:val="24"/>
          <w:szCs w:val="24"/>
        </w:rPr>
        <w:t>«Покупатель»</w:t>
      </w:r>
      <w:r w:rsidR="00D7511A" w:rsidRPr="00E01513">
        <w:rPr>
          <w:sz w:val="24"/>
          <w:szCs w:val="24"/>
        </w:rPr>
        <w:t xml:space="preserve">, в лице _______________________, действующего на основании _______________________, с одной стороны, и ______________________, именуемое в дальнейшем </w:t>
      </w:r>
      <w:r w:rsidR="00D7511A" w:rsidRPr="00E01513">
        <w:rPr>
          <w:b/>
          <w:sz w:val="24"/>
          <w:szCs w:val="24"/>
        </w:rPr>
        <w:t>«Поставщик»</w:t>
      </w:r>
      <w:r w:rsidR="00D7511A" w:rsidRPr="00E01513">
        <w:rPr>
          <w:sz w:val="24"/>
          <w:szCs w:val="24"/>
        </w:rPr>
        <w:t>, в лице _____________, действующего на основании ________________, с другой стороны,</w:t>
      </w:r>
      <w:r w:rsidR="002C65E9" w:rsidRPr="00E01513">
        <w:rPr>
          <w:sz w:val="24"/>
          <w:szCs w:val="24"/>
        </w:rPr>
        <w:t xml:space="preserve"> </w:t>
      </w:r>
      <w:r w:rsidR="00D7511A" w:rsidRPr="00E01513">
        <w:rPr>
          <w:sz w:val="24"/>
          <w:szCs w:val="24"/>
        </w:rPr>
        <w:t xml:space="preserve">вместе именуемые «Стороны», </w:t>
      </w:r>
      <w:r w:rsidR="00D7511A" w:rsidRPr="00E01513">
        <w:rPr>
          <w:i/>
          <w:sz w:val="24"/>
          <w:szCs w:val="24"/>
        </w:rPr>
        <w:t>(</w:t>
      </w:r>
      <w:r w:rsidR="00D7511A" w:rsidRPr="00E01513">
        <w:rPr>
          <w:i/>
          <w:iCs/>
          <w:sz w:val="24"/>
          <w:szCs w:val="24"/>
        </w:rPr>
        <w:t>в случае заключения Договора по резул</w:t>
      </w:r>
      <w:bookmarkStart w:id="0" w:name="_GoBack"/>
      <w:bookmarkEnd w:id="0"/>
      <w:r w:rsidR="00D7511A" w:rsidRPr="00E01513">
        <w:rPr>
          <w:i/>
          <w:iCs/>
          <w:sz w:val="24"/>
          <w:szCs w:val="24"/>
        </w:rPr>
        <w:t>ьтатам регламентированной закупочной процедуры указать:</w:t>
      </w:r>
      <w:r w:rsidR="00D7511A" w:rsidRPr="00E01513">
        <w:rPr>
          <w:i/>
          <w:color w:val="000000"/>
          <w:sz w:val="24"/>
          <w:szCs w:val="24"/>
        </w:rPr>
        <w:t xml:space="preserve"> по результатам ___________________</w:t>
      </w:r>
      <w:ins w:id="1" w:author="Ермакова Анна Павловна" w:date="2016-06-03T13:52:00Z">
        <w:r w:rsidR="00311947" w:rsidRPr="00E01513">
          <w:rPr>
            <w:sz w:val="24"/>
            <w:szCs w:val="24"/>
          </w:rPr>
          <w:t>(закупка осуществлялась при участии всех субъектов предпринимательства</w:t>
        </w:r>
      </w:ins>
      <w:ins w:id="2" w:author="Ермакова Анна Павловна" w:date="2017-03-13T10:33:00Z">
        <w:r w:rsidR="00D63784" w:rsidRPr="00E01513">
          <w:rPr>
            <w:sz w:val="24"/>
            <w:szCs w:val="24"/>
          </w:rPr>
          <w:t>, «Поставщик» является/не является (</w:t>
        </w:r>
        <w:r w:rsidR="00D63784" w:rsidRPr="00E01513">
          <w:rPr>
            <w:i/>
            <w:sz w:val="24"/>
            <w:szCs w:val="24"/>
          </w:rPr>
          <w:t xml:space="preserve">указать нужное) </w:t>
        </w:r>
        <w:r w:rsidR="00D63784" w:rsidRPr="00E01513">
          <w:rPr>
            <w:sz w:val="24"/>
            <w:szCs w:val="24"/>
          </w:rPr>
          <w:t>субъектом малого и среднего предпринимательства</w:t>
        </w:r>
      </w:ins>
      <w:ins w:id="3" w:author="Ермакова Анна Павловна" w:date="2016-06-03T13:52:00Z">
        <w:r w:rsidR="00311947" w:rsidRPr="00E01513">
          <w:rPr>
            <w:sz w:val="24"/>
            <w:szCs w:val="24"/>
          </w:rPr>
          <w:t>)</w:t>
        </w:r>
      </w:ins>
      <w:r w:rsidR="00D7511A" w:rsidRPr="00E01513">
        <w:rPr>
          <w:i/>
          <w:color w:val="000000"/>
          <w:sz w:val="24"/>
          <w:szCs w:val="24"/>
        </w:rPr>
        <w:t xml:space="preserve">, объявленного на официальном сайте РФ </w:t>
      </w:r>
      <w:hyperlink r:id="rId7" w:history="1">
        <w:r w:rsidR="00D7511A" w:rsidRPr="00E01513">
          <w:rPr>
            <w:i/>
            <w:color w:val="0000FF"/>
            <w:sz w:val="24"/>
            <w:szCs w:val="24"/>
            <w:u w:val="single"/>
          </w:rPr>
          <w:t>www.zakupki.gov.ru</w:t>
        </w:r>
      </w:hyperlink>
      <w:r w:rsidR="00D7511A" w:rsidRPr="00E01513">
        <w:rPr>
          <w:i/>
          <w:color w:val="000000"/>
          <w:sz w:val="24"/>
          <w:szCs w:val="24"/>
        </w:rPr>
        <w:t xml:space="preserve"> (извещение №________от__________), на корпоративном сайте </w:t>
      </w:r>
      <w:hyperlink r:id="rId8" w:history="1">
        <w:r w:rsidR="00D7511A" w:rsidRPr="00E01513">
          <w:rPr>
            <w:i/>
            <w:color w:val="0000FF"/>
            <w:sz w:val="24"/>
            <w:szCs w:val="24"/>
            <w:u w:val="single"/>
          </w:rPr>
          <w:t>www.te.ru</w:t>
        </w:r>
      </w:hyperlink>
      <w:r w:rsidR="00D7511A" w:rsidRPr="00E01513">
        <w:rPr>
          <w:i/>
          <w:color w:val="000000"/>
          <w:sz w:val="24"/>
          <w:szCs w:val="24"/>
        </w:rPr>
        <w:t xml:space="preserve"> (извещение №________от__________), проведенного </w:t>
      </w:r>
      <w:r w:rsidR="00D7511A" w:rsidRPr="00E01513">
        <w:rPr>
          <w:i/>
          <w:sz w:val="24"/>
          <w:szCs w:val="24"/>
        </w:rPr>
        <w:t>в______________ по адресу ___________</w:t>
      </w:r>
      <w:r w:rsidR="00D7511A" w:rsidRPr="00E01513">
        <w:rPr>
          <w:i/>
          <w:iCs/>
          <w:sz w:val="24"/>
          <w:szCs w:val="24"/>
        </w:rPr>
        <w:t xml:space="preserve"> </w:t>
      </w:r>
      <w:r w:rsidR="00D7511A" w:rsidRPr="00E01513">
        <w:rPr>
          <w:i/>
          <w:color w:val="000000"/>
          <w:sz w:val="24"/>
          <w:szCs w:val="24"/>
        </w:rPr>
        <w:t xml:space="preserve">(№________), на основании протокола </w:t>
      </w:r>
      <w:r w:rsidR="00D7511A" w:rsidRPr="00E01513">
        <w:rPr>
          <w:i/>
          <w:sz w:val="24"/>
          <w:szCs w:val="24"/>
        </w:rPr>
        <w:t>____________________</w:t>
      </w:r>
      <w:r w:rsidR="00D7511A" w:rsidRPr="00E01513">
        <w:rPr>
          <w:i/>
          <w:iCs/>
          <w:sz w:val="24"/>
          <w:szCs w:val="24"/>
        </w:rPr>
        <w:t xml:space="preserve"> </w:t>
      </w:r>
      <w:r w:rsidR="00D7511A" w:rsidRPr="00E01513">
        <w:rPr>
          <w:i/>
          <w:color w:val="000000"/>
          <w:sz w:val="24"/>
          <w:szCs w:val="24"/>
        </w:rPr>
        <w:t>№________от__________)</w:t>
      </w:r>
      <w:r w:rsidR="00D7511A" w:rsidRPr="00E01513">
        <w:rPr>
          <w:i/>
          <w:iCs/>
          <w:sz w:val="24"/>
          <w:szCs w:val="24"/>
        </w:rPr>
        <w:t xml:space="preserve"> </w:t>
      </w:r>
      <w:r w:rsidR="00D7511A" w:rsidRPr="00E01513">
        <w:rPr>
          <w:sz w:val="24"/>
          <w:szCs w:val="24"/>
        </w:rPr>
        <w:t xml:space="preserve">заключили настоящий </w:t>
      </w:r>
      <w:r w:rsidR="00D7511A" w:rsidRPr="00E01513">
        <w:rPr>
          <w:rStyle w:val="affe"/>
          <w:sz w:val="24"/>
          <w:szCs w:val="24"/>
        </w:rPr>
        <w:t>Д</w:t>
      </w:r>
      <w:r w:rsidR="00D7511A" w:rsidRPr="00E01513">
        <w:rPr>
          <w:sz w:val="24"/>
          <w:szCs w:val="24"/>
        </w:rPr>
        <w:t>оговор о нижеследующем:</w:t>
      </w:r>
    </w:p>
    <w:p w:rsidR="00D7511A" w:rsidRPr="00E01513" w:rsidRDefault="00D7511A">
      <w:pPr>
        <w:jc w:val="both"/>
        <w:rPr>
          <w:sz w:val="24"/>
          <w:szCs w:val="24"/>
        </w:rPr>
      </w:pPr>
    </w:p>
    <w:p w:rsidR="00D7511A" w:rsidRPr="00E01513" w:rsidRDefault="00D7511A">
      <w:pPr>
        <w:pStyle w:val="20"/>
        <w:rPr>
          <w:sz w:val="24"/>
          <w:szCs w:val="24"/>
        </w:rPr>
      </w:pPr>
      <w:r w:rsidRPr="00E01513">
        <w:rPr>
          <w:sz w:val="24"/>
          <w:szCs w:val="24"/>
        </w:rPr>
        <w:t>1. Предмет Договора</w:t>
      </w:r>
    </w:p>
    <w:p w:rsidR="00D7511A" w:rsidRPr="00E01513" w:rsidRDefault="00D7511A">
      <w:pPr>
        <w:rPr>
          <w:sz w:val="24"/>
          <w:szCs w:val="24"/>
        </w:rPr>
      </w:pPr>
    </w:p>
    <w:p w:rsidR="00D7511A" w:rsidRPr="00E01513" w:rsidRDefault="00D7511A" w:rsidP="00AD030A">
      <w:pPr>
        <w:spacing w:line="300" w:lineRule="atLeast"/>
        <w:rPr>
          <w:sz w:val="24"/>
          <w:szCs w:val="24"/>
        </w:rPr>
      </w:pPr>
      <w:r w:rsidRPr="00E01513">
        <w:rPr>
          <w:sz w:val="24"/>
          <w:szCs w:val="24"/>
        </w:rPr>
        <w:t xml:space="preserve">1.1. Поставщик обязуется передать </w:t>
      </w:r>
      <w:r w:rsidR="00AD030A" w:rsidRPr="00E01513">
        <w:rPr>
          <w:sz w:val="24"/>
          <w:szCs w:val="24"/>
        </w:rPr>
        <w:t xml:space="preserve"> информационные знаки для ВЛ  филиала АО «Тюменьэнерго» Северные электрические сети</w:t>
      </w:r>
      <w:r w:rsidRPr="00E01513">
        <w:rPr>
          <w:sz w:val="24"/>
          <w:szCs w:val="24"/>
        </w:rPr>
        <w:t xml:space="preserve">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D7511A" w:rsidRPr="00E01513" w:rsidRDefault="00D7511A">
      <w:pPr>
        <w:pStyle w:val="20"/>
        <w:rPr>
          <w:sz w:val="24"/>
          <w:szCs w:val="24"/>
        </w:rPr>
      </w:pPr>
      <w:r w:rsidRPr="00E01513">
        <w:rPr>
          <w:sz w:val="24"/>
          <w:szCs w:val="24"/>
        </w:rPr>
        <w:t>2. Порядок и форма расчета</w:t>
      </w:r>
    </w:p>
    <w:p w:rsidR="00D7511A" w:rsidRPr="00E01513" w:rsidRDefault="00D7511A">
      <w:pPr>
        <w:rPr>
          <w:sz w:val="24"/>
          <w:szCs w:val="24"/>
        </w:rPr>
      </w:pPr>
    </w:p>
    <w:p w:rsidR="00D7511A" w:rsidRPr="00E01513" w:rsidRDefault="00D7511A">
      <w:pPr>
        <w:pStyle w:val="ae"/>
        <w:tabs>
          <w:tab w:val="left" w:pos="0"/>
          <w:tab w:val="left" w:pos="360"/>
        </w:tabs>
        <w:ind w:right="-6" w:firstLine="360"/>
        <w:rPr>
          <w:szCs w:val="24"/>
        </w:rPr>
      </w:pPr>
      <w:r w:rsidRPr="00E01513">
        <w:rPr>
          <w:szCs w:val="24"/>
        </w:rPr>
        <w:t>2.1. Оплата Товара производится путем перечисления денежных средств на расчетный счет Поставщика.</w:t>
      </w:r>
      <w:r w:rsidRPr="00E01513">
        <w:rPr>
          <w:rStyle w:val="afd"/>
          <w:szCs w:val="24"/>
        </w:rPr>
        <w:footnoteReference w:id="1"/>
      </w:r>
    </w:p>
    <w:p w:rsidR="00D7511A" w:rsidRPr="00E01513" w:rsidRDefault="00D7511A">
      <w:pPr>
        <w:pStyle w:val="ae"/>
        <w:tabs>
          <w:tab w:val="left" w:pos="0"/>
          <w:tab w:val="left" w:pos="360"/>
        </w:tabs>
        <w:ind w:right="-6" w:firstLine="360"/>
        <w:rPr>
          <w:szCs w:val="24"/>
        </w:rPr>
      </w:pPr>
      <w:r w:rsidRPr="00E01513">
        <w:rPr>
          <w:szCs w:val="24"/>
        </w:rPr>
        <w:t>Датой оплаты считается дата списания денежных средств с расчетного счета Покупателя</w:t>
      </w:r>
      <w:r w:rsidR="00EE6FA3" w:rsidRPr="00E01513">
        <w:rPr>
          <w:szCs w:val="24"/>
        </w:rPr>
        <w:t>.</w:t>
      </w:r>
      <w:r w:rsidRPr="00E01513">
        <w:rPr>
          <w:szCs w:val="24"/>
        </w:rPr>
        <w:t xml:space="preserve"> </w:t>
      </w:r>
    </w:p>
    <w:p w:rsidR="00D7511A" w:rsidRPr="00E01513" w:rsidRDefault="00D7511A">
      <w:pPr>
        <w:ind w:firstLine="360"/>
        <w:jc w:val="both"/>
        <w:rPr>
          <w:sz w:val="24"/>
          <w:szCs w:val="24"/>
        </w:rPr>
      </w:pPr>
      <w:r w:rsidRPr="00E01513">
        <w:rPr>
          <w:sz w:val="24"/>
          <w:szCs w:val="24"/>
        </w:rPr>
        <w:t xml:space="preserve">2.2. Общая цена Договора составляет _____ руб. _____ копеек, в т.ч. НДС </w:t>
      </w:r>
      <w:r w:rsidRPr="00E01513">
        <w:rPr>
          <w:bCs/>
          <w:sz w:val="24"/>
          <w:szCs w:val="24"/>
        </w:rPr>
        <w:t>по ставке 18%</w:t>
      </w:r>
      <w:r w:rsidRPr="00E01513">
        <w:rPr>
          <w:b/>
          <w:bCs/>
          <w:sz w:val="24"/>
          <w:szCs w:val="24"/>
        </w:rPr>
        <w:t xml:space="preserve"> </w:t>
      </w:r>
      <w:r w:rsidRPr="00E01513">
        <w:rPr>
          <w:sz w:val="24"/>
          <w:szCs w:val="24"/>
        </w:rPr>
        <w:t xml:space="preserve">_____ руб. _____ копеек. </w:t>
      </w:r>
    </w:p>
    <w:p w:rsidR="00EF1426" w:rsidRPr="00E01513" w:rsidRDefault="00D7511A" w:rsidP="006A61AE">
      <w:pPr>
        <w:pStyle w:val="2a"/>
        <w:spacing w:before="0" w:line="240" w:lineRule="auto"/>
        <w:ind w:left="40" w:right="23" w:firstLine="320"/>
        <w:rPr>
          <w:sz w:val="24"/>
          <w:szCs w:val="24"/>
        </w:rPr>
      </w:pPr>
      <w:r w:rsidRPr="00E01513">
        <w:rPr>
          <w:sz w:val="24"/>
          <w:szCs w:val="24"/>
        </w:rPr>
        <w:t xml:space="preserve">2.3. </w:t>
      </w:r>
      <w:r w:rsidR="00EF1426" w:rsidRPr="00E01513">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D7511A" w:rsidRPr="00E01513" w:rsidRDefault="00D7511A" w:rsidP="00D8498F">
      <w:pPr>
        <w:pStyle w:val="af0"/>
        <w:spacing w:line="240" w:lineRule="auto"/>
        <w:ind w:firstLine="360"/>
        <w:rPr>
          <w:sz w:val="24"/>
          <w:szCs w:val="24"/>
        </w:rPr>
      </w:pPr>
    </w:p>
    <w:p w:rsidR="00D7511A" w:rsidRPr="00E01513" w:rsidRDefault="00D7511A" w:rsidP="00D8498F">
      <w:pPr>
        <w:pStyle w:val="af0"/>
        <w:tabs>
          <w:tab w:val="num" w:pos="2160"/>
        </w:tabs>
        <w:spacing w:line="240" w:lineRule="auto"/>
        <w:rPr>
          <w:sz w:val="24"/>
          <w:szCs w:val="24"/>
        </w:rPr>
      </w:pPr>
    </w:p>
    <w:p w:rsidR="00D7511A" w:rsidRPr="00E01513" w:rsidRDefault="00D7511A">
      <w:pPr>
        <w:pStyle w:val="20"/>
        <w:rPr>
          <w:sz w:val="24"/>
          <w:szCs w:val="24"/>
        </w:rPr>
      </w:pPr>
      <w:r w:rsidRPr="00E01513">
        <w:rPr>
          <w:sz w:val="24"/>
          <w:szCs w:val="24"/>
        </w:rPr>
        <w:lastRenderedPageBreak/>
        <w:t>3. Срок и порядок поставки</w:t>
      </w:r>
    </w:p>
    <w:p w:rsidR="00D7511A" w:rsidRPr="00E01513" w:rsidRDefault="00D7511A">
      <w:pPr>
        <w:rPr>
          <w:sz w:val="24"/>
          <w:szCs w:val="24"/>
        </w:rPr>
      </w:pPr>
    </w:p>
    <w:p w:rsidR="00D7511A" w:rsidRPr="00E01513" w:rsidRDefault="00D7511A">
      <w:pPr>
        <w:ind w:firstLine="360"/>
        <w:jc w:val="both"/>
        <w:rPr>
          <w:sz w:val="24"/>
          <w:szCs w:val="24"/>
        </w:rPr>
      </w:pPr>
      <w:r w:rsidRPr="00E01513">
        <w:rPr>
          <w:sz w:val="24"/>
          <w:szCs w:val="24"/>
        </w:rPr>
        <w:t>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w:t>
      </w:r>
      <w:r w:rsidRPr="00E01513">
        <w:rPr>
          <w:rStyle w:val="afd"/>
          <w:sz w:val="24"/>
          <w:szCs w:val="24"/>
        </w:rPr>
        <w:footnoteReference w:id="2"/>
      </w:r>
      <w:r w:rsidRPr="00E01513">
        <w:rPr>
          <w:sz w:val="24"/>
          <w:szCs w:val="24"/>
        </w:rPr>
        <w:t xml:space="preserve">. </w:t>
      </w:r>
    </w:p>
    <w:p w:rsidR="00D7511A" w:rsidRPr="00E01513" w:rsidRDefault="00D7511A">
      <w:pPr>
        <w:pStyle w:val="af0"/>
        <w:spacing w:line="240" w:lineRule="auto"/>
        <w:ind w:firstLine="360"/>
        <w:rPr>
          <w:sz w:val="24"/>
          <w:szCs w:val="24"/>
        </w:rPr>
      </w:pPr>
      <w:r w:rsidRPr="00E01513">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E01513" w:rsidRDefault="00D7511A">
      <w:pPr>
        <w:pStyle w:val="af0"/>
        <w:tabs>
          <w:tab w:val="num" w:pos="0"/>
        </w:tabs>
        <w:spacing w:line="240" w:lineRule="auto"/>
        <w:ind w:firstLine="360"/>
        <w:rPr>
          <w:sz w:val="24"/>
          <w:szCs w:val="24"/>
        </w:rPr>
      </w:pPr>
      <w:r w:rsidRPr="00E01513">
        <w:rPr>
          <w:sz w:val="24"/>
          <w:szCs w:val="24"/>
        </w:rPr>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E01513" w:rsidRDefault="00D7511A">
      <w:pPr>
        <w:pStyle w:val="af0"/>
        <w:spacing w:line="240" w:lineRule="auto"/>
        <w:ind w:firstLine="360"/>
        <w:rPr>
          <w:sz w:val="24"/>
          <w:szCs w:val="24"/>
        </w:rPr>
      </w:pPr>
      <w:r w:rsidRPr="00E01513">
        <w:rPr>
          <w:sz w:val="24"/>
          <w:szCs w:val="24"/>
        </w:rPr>
        <w:t xml:space="preserve">3.3. Право собственности на Товар переходит к Покупателю с момента получения Товара Покупателем </w:t>
      </w:r>
      <w:r w:rsidRPr="00E01513">
        <w:rPr>
          <w:i/>
          <w:sz w:val="24"/>
          <w:szCs w:val="24"/>
        </w:rPr>
        <w:t xml:space="preserve">(грузополучателем - филиалом </w:t>
      </w:r>
      <w:del w:id="4" w:author="Ермакова Анна Павловна" w:date="2016-07-06T13:18:00Z">
        <w:r w:rsidRPr="00E01513" w:rsidDel="00305287">
          <w:rPr>
            <w:i/>
            <w:sz w:val="24"/>
            <w:szCs w:val="24"/>
          </w:rPr>
          <w:delText>О</w:delText>
        </w:r>
      </w:del>
      <w:r w:rsidRPr="00E01513">
        <w:rPr>
          <w:i/>
          <w:sz w:val="24"/>
          <w:szCs w:val="24"/>
        </w:rPr>
        <w:t>АО "Тюменьэнерго" __________________)</w:t>
      </w:r>
      <w:r w:rsidRPr="00E01513">
        <w:rPr>
          <w:sz w:val="24"/>
          <w:szCs w:val="24"/>
        </w:rPr>
        <w:t xml:space="preserve"> по товарной накладной и приемки Товара по качеству и комплектности, предусмотренной п.4.5.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E01513" w:rsidRDefault="00D7511A">
      <w:pPr>
        <w:pStyle w:val="BodyTextIndent1"/>
        <w:widowControl w:val="0"/>
        <w:tabs>
          <w:tab w:val="left" w:pos="0"/>
        </w:tabs>
        <w:spacing w:line="240" w:lineRule="auto"/>
        <w:ind w:left="0" w:firstLine="360"/>
        <w:rPr>
          <w:sz w:val="24"/>
          <w:szCs w:val="24"/>
        </w:rPr>
      </w:pPr>
      <w:r w:rsidRPr="00E01513">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20"/>
        <w:rPr>
          <w:sz w:val="24"/>
          <w:szCs w:val="24"/>
        </w:rPr>
      </w:pPr>
      <w:r w:rsidRPr="00E01513">
        <w:rPr>
          <w:sz w:val="24"/>
          <w:szCs w:val="24"/>
        </w:rPr>
        <w:t>4.  Комплектность, качество и количество</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E01513" w:rsidRDefault="00D7511A">
      <w:pPr>
        <w:shd w:val="clear" w:color="auto" w:fill="FFFFFF"/>
        <w:tabs>
          <w:tab w:val="left" w:pos="0"/>
          <w:tab w:val="left" w:pos="540"/>
        </w:tabs>
        <w:ind w:firstLine="360"/>
        <w:jc w:val="both"/>
        <w:outlineLvl w:val="0"/>
        <w:rPr>
          <w:sz w:val="24"/>
          <w:szCs w:val="24"/>
        </w:rPr>
      </w:pPr>
      <w:r w:rsidRPr="00E01513">
        <w:rPr>
          <w:sz w:val="24"/>
          <w:szCs w:val="24"/>
        </w:rPr>
        <w:t xml:space="preserve">Товар поставляется </w:t>
      </w:r>
      <w:r w:rsidRPr="00E01513">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E01513">
        <w:rPr>
          <w:sz w:val="24"/>
          <w:szCs w:val="24"/>
        </w:rPr>
        <w:t>Товара</w:t>
      </w:r>
      <w:r w:rsidRPr="00E01513">
        <w:rPr>
          <w:rFonts w:eastAsia="Arial Unicode MS"/>
          <w:sz w:val="24"/>
          <w:szCs w:val="24"/>
        </w:rPr>
        <w:t xml:space="preserve"> от повреждений при транспортировке, погрузочно-разгрузочных работах и хранении. </w:t>
      </w:r>
      <w:r w:rsidRPr="00E01513">
        <w:rPr>
          <w:sz w:val="24"/>
          <w:szCs w:val="24"/>
        </w:rPr>
        <w:t>У</w:t>
      </w:r>
      <w:r w:rsidRPr="00E01513">
        <w:rPr>
          <w:rFonts w:eastAsia="Arial Unicode MS"/>
          <w:sz w:val="24"/>
          <w:szCs w:val="24"/>
        </w:rPr>
        <w:t xml:space="preserve">паковка (тара) Поставщику не возвращается. </w:t>
      </w:r>
      <w:r w:rsidRPr="00E01513">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E01513" w:rsidRDefault="00D7511A">
      <w:pPr>
        <w:ind w:firstLine="360"/>
        <w:jc w:val="both"/>
        <w:rPr>
          <w:sz w:val="24"/>
          <w:szCs w:val="24"/>
        </w:rPr>
      </w:pPr>
      <w:r w:rsidRPr="00E01513">
        <w:rPr>
          <w:sz w:val="24"/>
          <w:szCs w:val="24"/>
        </w:rPr>
        <w:t>4.2  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E01513" w:rsidRDefault="00D7511A">
      <w:pPr>
        <w:pStyle w:val="af0"/>
        <w:spacing w:line="240" w:lineRule="auto"/>
        <w:ind w:firstLine="360"/>
        <w:rPr>
          <w:sz w:val="24"/>
          <w:szCs w:val="24"/>
        </w:rPr>
      </w:pPr>
      <w:r w:rsidRPr="00E01513">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E01513" w:rsidRDefault="00D7511A">
      <w:pPr>
        <w:pStyle w:val="a7"/>
        <w:tabs>
          <w:tab w:val="num" w:pos="4402"/>
        </w:tabs>
        <w:suppressAutoHyphens/>
        <w:ind w:firstLine="360"/>
        <w:rPr>
          <w:szCs w:val="24"/>
        </w:rPr>
      </w:pPr>
      <w:r w:rsidRPr="00E01513">
        <w:rPr>
          <w:szCs w:val="24"/>
        </w:rPr>
        <w:t xml:space="preserve">4.5. Приемка Товара производится Покупателем путем проведения осмотра, по следующим критериям: </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количеству, весу Товара - на основании </w:t>
      </w:r>
      <w:r w:rsidRPr="00E01513">
        <w:rPr>
          <w:color w:val="000000"/>
          <w:sz w:val="24"/>
          <w:szCs w:val="24"/>
        </w:rPr>
        <w:t xml:space="preserve">товарно-транспортных (товаросопроводительных) </w:t>
      </w:r>
      <w:r w:rsidRPr="00E01513">
        <w:rPr>
          <w:sz w:val="24"/>
          <w:szCs w:val="24"/>
        </w:rPr>
        <w:t xml:space="preserve">документов (транспортных накладных, товарной накладной и т.д.). </w:t>
      </w:r>
      <w:r w:rsidRPr="00E01513">
        <w:rPr>
          <w:sz w:val="24"/>
          <w:szCs w:val="24"/>
        </w:rPr>
        <w:lastRenderedPageBreak/>
        <w:t>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состоянию </w:t>
      </w:r>
      <w:r w:rsidRPr="00E01513">
        <w:rPr>
          <w:rFonts w:eastAsia="Arial Unicode MS"/>
          <w:sz w:val="24"/>
          <w:szCs w:val="24"/>
        </w:rPr>
        <w:t>упаковки (тары), наличию и целостности пломб, маркировок;</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ПТС, паспорт на Товар, заводская документация (чертежи, спецификации, инструкции, протоколы), и т.д. </w:t>
      </w:r>
    </w:p>
    <w:p w:rsidR="00D7511A" w:rsidRPr="00E01513" w:rsidRDefault="00D7511A">
      <w:pPr>
        <w:autoSpaceDE w:val="0"/>
        <w:autoSpaceDN w:val="0"/>
        <w:adjustRightInd w:val="0"/>
        <w:ind w:firstLine="360"/>
        <w:jc w:val="both"/>
        <w:rPr>
          <w:sz w:val="24"/>
          <w:szCs w:val="24"/>
        </w:rPr>
      </w:pPr>
      <w:r w:rsidRPr="00E01513">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содержит:</w:t>
      </w:r>
    </w:p>
    <w:p w:rsidR="00D7511A" w:rsidRPr="00E01513" w:rsidRDefault="00D7511A">
      <w:pPr>
        <w:widowControl w:val="0"/>
        <w:autoSpaceDE w:val="0"/>
        <w:autoSpaceDN w:val="0"/>
        <w:adjustRightInd w:val="0"/>
        <w:ind w:firstLine="360"/>
        <w:jc w:val="both"/>
        <w:rPr>
          <w:sz w:val="24"/>
          <w:szCs w:val="24"/>
        </w:rPr>
      </w:pPr>
      <w:r w:rsidRPr="00E01513">
        <w:rPr>
          <w:sz w:val="24"/>
          <w:szCs w:val="24"/>
        </w:rPr>
        <w:t>а) дату и место составления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б) фамилии, имена, отчества и должности лиц, участвующих в составлении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краткое описание обстоятельств, послуживших основанием для составления акта;</w:t>
      </w:r>
    </w:p>
    <w:p w:rsidR="00D7511A" w:rsidRPr="00E01513" w:rsidRDefault="00D7511A">
      <w:pPr>
        <w:widowControl w:val="0"/>
        <w:autoSpaceDE w:val="0"/>
        <w:autoSpaceDN w:val="0"/>
        <w:adjustRightInd w:val="0"/>
        <w:ind w:firstLine="360"/>
        <w:jc w:val="both"/>
        <w:rPr>
          <w:sz w:val="24"/>
          <w:szCs w:val="24"/>
        </w:rPr>
      </w:pPr>
      <w:bookmarkStart w:id="5" w:name="Par17"/>
      <w:bookmarkEnd w:id="5"/>
      <w:r w:rsidRPr="00E01513">
        <w:rPr>
          <w:sz w:val="24"/>
          <w:szCs w:val="24"/>
        </w:rPr>
        <w:t>г) в случае утраты или недостачи груза, повреждения (порчи) груза - их описание и фактический размер;</w:t>
      </w:r>
    </w:p>
    <w:p w:rsidR="00D7511A" w:rsidRPr="00E01513" w:rsidRDefault="00D7511A">
      <w:pPr>
        <w:widowControl w:val="0"/>
        <w:autoSpaceDE w:val="0"/>
        <w:autoSpaceDN w:val="0"/>
        <w:adjustRightInd w:val="0"/>
        <w:ind w:firstLine="360"/>
        <w:jc w:val="both"/>
        <w:rPr>
          <w:sz w:val="24"/>
          <w:szCs w:val="24"/>
        </w:rPr>
      </w:pPr>
      <w:r w:rsidRPr="00E01513">
        <w:rPr>
          <w:sz w:val="24"/>
          <w:szCs w:val="24"/>
        </w:rPr>
        <w:t>д) подписи участвующих в составлении акта сторон.</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указанном в </w:t>
      </w:r>
      <w:hyperlink w:anchor="Par17" w:history="1">
        <w:r w:rsidRPr="00E01513">
          <w:rPr>
            <w:sz w:val="24"/>
            <w:szCs w:val="24"/>
          </w:rPr>
          <w:t xml:space="preserve">подпункте "г", </w:t>
        </w:r>
      </w:hyperlink>
      <w:r w:rsidRPr="00E01513">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E01513" w:rsidRDefault="00D7511A">
      <w:pPr>
        <w:autoSpaceDE w:val="0"/>
        <w:autoSpaceDN w:val="0"/>
        <w:adjustRightInd w:val="0"/>
        <w:ind w:firstLine="360"/>
        <w:jc w:val="both"/>
        <w:rPr>
          <w:bCs/>
          <w:sz w:val="24"/>
          <w:szCs w:val="24"/>
        </w:rPr>
      </w:pPr>
      <w:r w:rsidRPr="00E01513">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E01513">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E01513">
        <w:rPr>
          <w:sz w:val="24"/>
          <w:szCs w:val="24"/>
        </w:rPr>
        <w:t>(в случае перевозки Товара ж/д транспортом).</w:t>
      </w:r>
    </w:p>
    <w:p w:rsidR="00D7511A" w:rsidRPr="00E01513" w:rsidRDefault="00D7511A">
      <w:pPr>
        <w:autoSpaceDE w:val="0"/>
        <w:autoSpaceDN w:val="0"/>
        <w:adjustRightInd w:val="0"/>
        <w:ind w:firstLine="360"/>
        <w:jc w:val="both"/>
        <w:rPr>
          <w:sz w:val="24"/>
          <w:szCs w:val="24"/>
        </w:rPr>
      </w:pPr>
      <w:r w:rsidRPr="00E01513">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E01513" w:rsidRDefault="00D7511A">
      <w:pPr>
        <w:pStyle w:val="a7"/>
        <w:tabs>
          <w:tab w:val="num" w:pos="567"/>
        </w:tabs>
        <w:ind w:firstLine="360"/>
        <w:rPr>
          <w:color w:val="000000"/>
          <w:szCs w:val="24"/>
        </w:rPr>
      </w:pPr>
      <w:r w:rsidRPr="00E01513">
        <w:rPr>
          <w:szCs w:val="24"/>
        </w:rPr>
        <w:lastRenderedPageBreak/>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E01513" w:rsidRDefault="00D7511A">
      <w:pPr>
        <w:tabs>
          <w:tab w:val="left" w:pos="720"/>
        </w:tabs>
        <w:ind w:right="20" w:firstLine="360"/>
        <w:jc w:val="both"/>
        <w:rPr>
          <w:color w:val="000000"/>
          <w:sz w:val="24"/>
          <w:szCs w:val="24"/>
        </w:rPr>
      </w:pPr>
      <w:r w:rsidRPr="00E01513">
        <w:rPr>
          <w:sz w:val="24"/>
          <w:szCs w:val="24"/>
        </w:rPr>
        <w:t xml:space="preserve">4.8. Приемка Товара по качеству и комплектности осуществляется в течение </w:t>
      </w:r>
      <w:r w:rsidRPr="00E01513">
        <w:rPr>
          <w:rStyle w:val="27"/>
          <w:sz w:val="24"/>
          <w:szCs w:val="24"/>
        </w:rPr>
        <w:t>10 (десяти) рабочих дней</w:t>
      </w:r>
      <w:r w:rsidRPr="00E01513">
        <w:rPr>
          <w:sz w:val="24"/>
          <w:szCs w:val="24"/>
        </w:rPr>
        <w:t xml:space="preserve"> с момента поставки, и </w:t>
      </w:r>
      <w:r w:rsidRPr="00E01513">
        <w:rPr>
          <w:color w:val="000000"/>
          <w:sz w:val="24"/>
          <w:szCs w:val="24"/>
        </w:rPr>
        <w:t xml:space="preserve">производится без участия представителя Поставщика (грузоотправителя, изготовителя Товара). </w:t>
      </w:r>
    </w:p>
    <w:p w:rsidR="00D7511A" w:rsidRPr="00E01513" w:rsidRDefault="00D7511A">
      <w:pPr>
        <w:suppressLineNumbers/>
        <w:tabs>
          <w:tab w:val="left" w:pos="720"/>
        </w:tabs>
        <w:ind w:firstLine="360"/>
        <w:jc w:val="both"/>
        <w:outlineLvl w:val="0"/>
        <w:rPr>
          <w:sz w:val="24"/>
          <w:szCs w:val="24"/>
        </w:rPr>
      </w:pPr>
      <w:r w:rsidRPr="00E01513">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E01513" w:rsidRDefault="00D7511A">
      <w:pPr>
        <w:pStyle w:val="a7"/>
        <w:suppressAutoHyphens/>
        <w:ind w:firstLine="360"/>
        <w:rPr>
          <w:rStyle w:val="FontStyle24"/>
          <w:sz w:val="24"/>
          <w:szCs w:val="24"/>
        </w:rPr>
      </w:pPr>
      <w:r w:rsidRPr="00E01513">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E01513">
        <w:rPr>
          <w:szCs w:val="24"/>
        </w:rPr>
        <w:t>доставляется курьером с распиской в получении</w:t>
      </w:r>
      <w:r w:rsidRPr="00E01513">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E01513" w:rsidRDefault="00D7511A">
      <w:pPr>
        <w:autoSpaceDE w:val="0"/>
        <w:autoSpaceDN w:val="0"/>
        <w:adjustRightInd w:val="0"/>
        <w:ind w:firstLine="360"/>
        <w:jc w:val="both"/>
        <w:rPr>
          <w:sz w:val="24"/>
          <w:szCs w:val="24"/>
        </w:rPr>
      </w:pPr>
      <w:r w:rsidRPr="00E01513">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del w:id="6" w:author="Ермакова Анна Павловна" w:date="2016-06-03T14:05:00Z">
        <w:r w:rsidRPr="00E01513" w:rsidDel="00532EE7">
          <w:rPr>
            <w:sz w:val="24"/>
            <w:szCs w:val="24"/>
          </w:rPr>
          <w:delText>в разумный срок</w:delText>
        </w:r>
      </w:del>
      <w:ins w:id="7" w:author="Ермакова Анна Павловна" w:date="2016-06-03T14:05:00Z">
        <w:r w:rsidR="00532EE7" w:rsidRPr="00E01513">
          <w:rPr>
            <w:sz w:val="24"/>
            <w:szCs w:val="24"/>
          </w:rPr>
          <w:t>незамедлительно</w:t>
        </w:r>
      </w:ins>
      <w:r w:rsidRPr="00E01513">
        <w:rPr>
          <w:sz w:val="24"/>
          <w:szCs w:val="24"/>
        </w:rPr>
        <w:t xml:space="preserve"> после того, как нарушение соответствующего условия Договора должно было быть обнаружено исходя из характера и назначения Товара.</w:t>
      </w:r>
    </w:p>
    <w:p w:rsidR="00D7511A" w:rsidRPr="00E01513" w:rsidRDefault="00D7511A">
      <w:pPr>
        <w:pStyle w:val="a7"/>
        <w:tabs>
          <w:tab w:val="num" w:pos="720"/>
          <w:tab w:val="num" w:pos="4402"/>
        </w:tabs>
        <w:suppressAutoHyphens/>
        <w:ind w:firstLine="360"/>
        <w:rPr>
          <w:szCs w:val="24"/>
        </w:rPr>
      </w:pPr>
      <w:r w:rsidRPr="00E01513">
        <w:rPr>
          <w:szCs w:val="24"/>
        </w:rPr>
        <w:t xml:space="preserve">4.9. В случае замены </w:t>
      </w:r>
      <w:r w:rsidRPr="00E01513">
        <w:rPr>
          <w:color w:val="000000"/>
          <w:szCs w:val="24"/>
        </w:rPr>
        <w:t>Товара</w:t>
      </w:r>
      <w:r w:rsidRPr="00E01513">
        <w:rPr>
          <w:szCs w:val="24"/>
        </w:rPr>
        <w:t xml:space="preserve"> ненадлежащего качества или возврата его Поставщику Покупатель передает </w:t>
      </w:r>
      <w:r w:rsidRPr="00E01513">
        <w:rPr>
          <w:color w:val="000000"/>
          <w:szCs w:val="24"/>
        </w:rPr>
        <w:t>Товар</w:t>
      </w:r>
      <w:r w:rsidRPr="00E01513">
        <w:rPr>
          <w:szCs w:val="24"/>
        </w:rPr>
        <w:t xml:space="preserve"> ненадлежащего качества Поставщику в месте доставки Товара, либо направляет Товар Поставщику за счет Поставщика.</w:t>
      </w:r>
      <w:del w:id="8" w:author="Ермакова Анна Павловна" w:date="2016-07-06T11:27:00Z">
        <w:r w:rsidRPr="00E01513" w:rsidDel="001D56E2">
          <w:rPr>
            <w:szCs w:val="24"/>
          </w:rPr>
          <w:delText>.</w:delText>
        </w:r>
      </w:del>
      <w:r w:rsidRPr="00E01513">
        <w:rPr>
          <w:szCs w:val="24"/>
        </w:rPr>
        <w:t xml:space="preserve"> </w:t>
      </w:r>
    </w:p>
    <w:p w:rsidR="00D7511A" w:rsidRPr="00E01513" w:rsidRDefault="00D7511A">
      <w:pPr>
        <w:pStyle w:val="a7"/>
        <w:tabs>
          <w:tab w:val="num" w:pos="720"/>
          <w:tab w:val="num" w:pos="4402"/>
        </w:tabs>
        <w:suppressAutoHyphens/>
        <w:ind w:firstLine="360"/>
        <w:rPr>
          <w:szCs w:val="24"/>
        </w:rPr>
      </w:pPr>
      <w:r w:rsidRPr="00E01513">
        <w:rPr>
          <w:szCs w:val="24"/>
        </w:rPr>
        <w:t xml:space="preserve">4.10. В случае отказа Покупателя от приемки </w:t>
      </w:r>
      <w:r w:rsidRPr="00E01513">
        <w:rPr>
          <w:color w:val="000000"/>
          <w:szCs w:val="24"/>
        </w:rPr>
        <w:t>Товара, не соответствующего условиям Договора,</w:t>
      </w:r>
      <w:r w:rsidRPr="00E01513">
        <w:rPr>
          <w:szCs w:val="24"/>
        </w:rPr>
        <w:t xml:space="preserve"> </w:t>
      </w:r>
      <w:r w:rsidRPr="00E01513">
        <w:rPr>
          <w:color w:val="000000"/>
          <w:szCs w:val="24"/>
        </w:rPr>
        <w:t>Покупатель вправе принять Продукцию на ответственное хранение</w:t>
      </w:r>
      <w:r w:rsidRPr="00E01513">
        <w:rPr>
          <w:szCs w:val="24"/>
        </w:rPr>
        <w:t xml:space="preserve">, о чем делается отметка в накладной (если приемка на ответственное хранение осуществлена при первичной приемке Товара), </w:t>
      </w:r>
      <w:r w:rsidRPr="00E01513">
        <w:rPr>
          <w:color w:val="000000"/>
          <w:szCs w:val="24"/>
        </w:rPr>
        <w:t>а</w:t>
      </w:r>
      <w:r w:rsidRPr="00E01513">
        <w:rPr>
          <w:szCs w:val="24"/>
        </w:rPr>
        <w:t xml:space="preserve"> Поставщик обязан в течение 10 (десяти) календарных дней после получения соответствующего уведомления вывезти </w:t>
      </w:r>
      <w:r w:rsidRPr="00E01513">
        <w:rPr>
          <w:color w:val="000000"/>
          <w:szCs w:val="24"/>
        </w:rPr>
        <w:t>Товар</w:t>
      </w:r>
      <w:r w:rsidRPr="00E01513">
        <w:rPr>
          <w:szCs w:val="24"/>
        </w:rPr>
        <w:t xml:space="preserve"> со склада Покупателя. Покупатель не несет обязательств по хранению принятого на ответственное хранение </w:t>
      </w:r>
      <w:r w:rsidRPr="00E01513">
        <w:rPr>
          <w:color w:val="000000"/>
          <w:szCs w:val="24"/>
        </w:rPr>
        <w:t>Товара</w:t>
      </w:r>
      <w:r w:rsidRPr="00E01513">
        <w:rPr>
          <w:szCs w:val="24"/>
        </w:rPr>
        <w:t xml:space="preserve"> более </w:t>
      </w:r>
      <w:r w:rsidRPr="00E01513">
        <w:rPr>
          <w:rStyle w:val="27"/>
          <w:sz w:val="24"/>
          <w:szCs w:val="24"/>
        </w:rPr>
        <w:t>45 (сорока пяти) календарных дней</w:t>
      </w:r>
      <w:r w:rsidRPr="00E01513">
        <w:rPr>
          <w:szCs w:val="24"/>
        </w:rPr>
        <w:t xml:space="preserve"> после предъявления требования Поставщику о замене или возврате </w:t>
      </w:r>
      <w:r w:rsidRPr="00E01513">
        <w:rPr>
          <w:color w:val="000000"/>
          <w:szCs w:val="24"/>
        </w:rPr>
        <w:t>Товара.</w:t>
      </w:r>
      <w:r w:rsidRPr="00E01513">
        <w:rPr>
          <w:szCs w:val="24"/>
        </w:rPr>
        <w:t xml:space="preserve"> Хранение </w:t>
      </w:r>
      <w:r w:rsidRPr="00E01513">
        <w:rPr>
          <w:color w:val="000000"/>
          <w:szCs w:val="24"/>
        </w:rPr>
        <w:t>Товара</w:t>
      </w:r>
      <w:r w:rsidRPr="00E01513">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E01513">
        <w:rPr>
          <w:color w:val="000000"/>
          <w:szCs w:val="24"/>
        </w:rPr>
        <w:t>10% от стоимости Товара, принятого на ответственное хранение,</w:t>
      </w:r>
      <w:r w:rsidRPr="00E01513">
        <w:rPr>
          <w:szCs w:val="24"/>
        </w:rPr>
        <w:t xml:space="preserve"> за каждый день хранения.</w:t>
      </w:r>
    </w:p>
    <w:p w:rsidR="00D7511A" w:rsidRPr="00E01513" w:rsidRDefault="00D7511A">
      <w:pPr>
        <w:tabs>
          <w:tab w:val="left" w:pos="720"/>
        </w:tabs>
        <w:ind w:right="20" w:firstLine="360"/>
        <w:jc w:val="both"/>
        <w:rPr>
          <w:rStyle w:val="FontStyle24"/>
          <w:color w:val="000000"/>
          <w:sz w:val="24"/>
          <w:szCs w:val="24"/>
        </w:rPr>
      </w:pPr>
      <w:r w:rsidRPr="00E01513">
        <w:rPr>
          <w:sz w:val="24"/>
          <w:szCs w:val="24"/>
        </w:rPr>
        <w:t xml:space="preserve">4.11. 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ins w:id="9" w:author="Ермакова Анна Павловна" w:date="2016-06-03T14:07:00Z">
        <w:r w:rsidR="00532EE7" w:rsidRPr="00E01513">
          <w:rPr>
            <w:sz w:val="24"/>
            <w:szCs w:val="24"/>
          </w:rPr>
          <w:t>требования</w:t>
        </w:r>
      </w:ins>
      <w:del w:id="10" w:author="Ермакова Анна Павловна" w:date="2016-06-03T14:07:00Z">
        <w:r w:rsidRPr="00E01513" w:rsidDel="00532EE7">
          <w:rPr>
            <w:sz w:val="24"/>
            <w:szCs w:val="24"/>
          </w:rPr>
          <w:delText>уведомления</w:delText>
        </w:r>
      </w:del>
      <w:r w:rsidRPr="00E01513">
        <w:rPr>
          <w:sz w:val="24"/>
          <w:szCs w:val="24"/>
        </w:rPr>
        <w:t>.</w:t>
      </w:r>
    </w:p>
    <w:p w:rsidR="00D7511A" w:rsidRPr="00E01513" w:rsidRDefault="00D7511A">
      <w:pPr>
        <w:pStyle w:val="a7"/>
        <w:tabs>
          <w:tab w:val="num" w:pos="720"/>
        </w:tabs>
        <w:suppressAutoHyphens/>
        <w:ind w:firstLine="360"/>
        <w:rPr>
          <w:szCs w:val="24"/>
        </w:rPr>
      </w:pPr>
      <w:r w:rsidRPr="00E01513">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E01513" w:rsidRDefault="00D7511A">
      <w:pPr>
        <w:pStyle w:val="a7"/>
        <w:tabs>
          <w:tab w:val="num" w:pos="720"/>
        </w:tabs>
        <w:suppressAutoHyphens/>
        <w:ind w:firstLine="360"/>
        <w:rPr>
          <w:szCs w:val="24"/>
        </w:rPr>
      </w:pPr>
      <w:r w:rsidRPr="00E01513">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E01513" w:rsidRDefault="00D7511A">
      <w:pPr>
        <w:pStyle w:val="a7"/>
        <w:tabs>
          <w:tab w:val="num" w:pos="720"/>
        </w:tabs>
        <w:suppressAutoHyphens/>
        <w:ind w:firstLine="360"/>
        <w:rPr>
          <w:szCs w:val="24"/>
        </w:rPr>
      </w:pPr>
      <w:r w:rsidRPr="00E01513">
        <w:rPr>
          <w:szCs w:val="24"/>
        </w:rPr>
        <w:t xml:space="preserve">Расходы по проведению экспертизы несет Сторона, инициировавшая ее проведение. </w:t>
      </w:r>
    </w:p>
    <w:p w:rsidR="00D7511A" w:rsidRPr="00E01513" w:rsidRDefault="00D7511A">
      <w:pPr>
        <w:pStyle w:val="a7"/>
        <w:tabs>
          <w:tab w:val="num" w:pos="720"/>
        </w:tabs>
        <w:suppressAutoHyphens/>
        <w:ind w:firstLine="360"/>
        <w:rPr>
          <w:szCs w:val="24"/>
        </w:rPr>
      </w:pPr>
      <w:r w:rsidRPr="00E01513">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lastRenderedPageBreak/>
        <w:t>30 (тридцати) рабочих дней</w:t>
      </w:r>
      <w:r w:rsidRPr="00E01513">
        <w:rPr>
          <w:szCs w:val="24"/>
        </w:rPr>
        <w:t xml:space="preserve"> с момента направления Поставщику соответствующего требования.</w:t>
      </w:r>
    </w:p>
    <w:p w:rsidR="00D7511A" w:rsidRPr="00E01513" w:rsidRDefault="00D7511A">
      <w:pPr>
        <w:pStyle w:val="a7"/>
        <w:tabs>
          <w:tab w:val="num" w:pos="720"/>
        </w:tabs>
        <w:suppressAutoHyphens/>
        <w:ind w:firstLine="360"/>
        <w:rPr>
          <w:szCs w:val="24"/>
        </w:rPr>
      </w:pPr>
      <w:r w:rsidRPr="00E01513">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t>30 (тридцати) рабочих дней</w:t>
      </w:r>
      <w:r w:rsidRPr="00E01513">
        <w:rPr>
          <w:szCs w:val="24"/>
        </w:rPr>
        <w:t xml:space="preserve"> с момента направления Покупателю соответствующего требования.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E01513" w:rsidRDefault="00D7511A">
      <w:pPr>
        <w:autoSpaceDE w:val="0"/>
        <w:autoSpaceDN w:val="0"/>
        <w:adjustRightInd w:val="0"/>
        <w:ind w:firstLine="360"/>
        <w:jc w:val="both"/>
        <w:rPr>
          <w:sz w:val="24"/>
          <w:szCs w:val="24"/>
        </w:rPr>
      </w:pPr>
      <w:r w:rsidRPr="00E01513">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E01513" w:rsidRDefault="00D7511A">
      <w:pPr>
        <w:autoSpaceDE w:val="0"/>
        <w:autoSpaceDN w:val="0"/>
        <w:adjustRightInd w:val="0"/>
        <w:ind w:firstLine="360"/>
        <w:jc w:val="both"/>
        <w:rPr>
          <w:sz w:val="24"/>
          <w:szCs w:val="24"/>
        </w:rPr>
      </w:pPr>
      <w:r w:rsidRPr="00E01513">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9" w:history="1">
        <w:r w:rsidRPr="00E01513">
          <w:rPr>
            <w:sz w:val="24"/>
            <w:szCs w:val="24"/>
          </w:rPr>
          <w:t>(ст. 476 ГК РФ)</w:t>
        </w:r>
      </w:hyperlink>
      <w:r w:rsidRPr="00E01513">
        <w:rPr>
          <w:sz w:val="24"/>
          <w:szCs w:val="24"/>
        </w:rPr>
        <w:t>, устанавливается гарантийный срок той же продолжительности, что и на замененный.</w:t>
      </w:r>
    </w:p>
    <w:p w:rsidR="00D7511A" w:rsidRPr="00E01513" w:rsidRDefault="00D7511A">
      <w:pPr>
        <w:pStyle w:val="af6"/>
        <w:tabs>
          <w:tab w:val="left" w:pos="0"/>
        </w:tabs>
        <w:autoSpaceDE w:val="0"/>
        <w:autoSpaceDN w:val="0"/>
        <w:ind w:firstLine="360"/>
        <w:jc w:val="both"/>
        <w:rPr>
          <w:rFonts w:ascii="Times New Roman" w:hAnsi="Times New Roman"/>
          <w:b w:val="0"/>
          <w:i/>
          <w:kern w:val="24"/>
          <w:sz w:val="24"/>
          <w:szCs w:val="24"/>
        </w:rPr>
      </w:pPr>
      <w:r w:rsidRPr="00E01513">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E01513">
        <w:rPr>
          <w:rFonts w:ascii="Times New Roman" w:hAnsi="Times New Roman"/>
          <w:b w:val="0"/>
          <w:kern w:val="24"/>
          <w:sz w:val="24"/>
          <w:szCs w:val="24"/>
        </w:rPr>
        <w:t xml:space="preserve"> </w:t>
      </w:r>
    </w:p>
    <w:p w:rsidR="00D7511A" w:rsidRPr="00E01513" w:rsidRDefault="00D7511A">
      <w:pPr>
        <w:pStyle w:val="a7"/>
        <w:tabs>
          <w:tab w:val="num" w:pos="1276"/>
        </w:tabs>
        <w:suppressAutoHyphens/>
        <w:ind w:firstLine="360"/>
        <w:rPr>
          <w:szCs w:val="24"/>
        </w:rPr>
      </w:pPr>
      <w:r w:rsidRPr="00E01513">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E01513">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E01513">
        <w:rPr>
          <w:szCs w:val="24"/>
        </w:rPr>
        <w:t xml:space="preserve">не является предметом спора, не находится </w:t>
      </w:r>
      <w:r w:rsidRPr="00E01513">
        <w:rPr>
          <w:kern w:val="24"/>
          <w:szCs w:val="24"/>
        </w:rPr>
        <w:t xml:space="preserve">под арестом или запрещением, не обременен залогом, рентой, арендой, </w:t>
      </w:r>
      <w:r w:rsidRPr="00E01513">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E01513">
        <w:rPr>
          <w:color w:val="000000"/>
          <w:szCs w:val="24"/>
        </w:rPr>
        <w:t>Товара</w:t>
      </w:r>
      <w:r w:rsidRPr="00E01513">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E01513" w:rsidRDefault="00D7511A">
      <w:pPr>
        <w:pStyle w:val="a7"/>
        <w:tabs>
          <w:tab w:val="num" w:pos="1276"/>
        </w:tabs>
        <w:suppressAutoHyphens/>
        <w:ind w:firstLine="0"/>
        <w:rPr>
          <w:b/>
          <w:szCs w:val="24"/>
        </w:rPr>
      </w:pPr>
    </w:p>
    <w:p w:rsidR="00D7511A" w:rsidRPr="00E01513" w:rsidRDefault="00D7511A">
      <w:pPr>
        <w:pStyle w:val="20"/>
        <w:rPr>
          <w:sz w:val="24"/>
          <w:szCs w:val="24"/>
        </w:rPr>
      </w:pPr>
      <w:r w:rsidRPr="00E01513">
        <w:rPr>
          <w:sz w:val="24"/>
          <w:szCs w:val="24"/>
        </w:rPr>
        <w:t>5. Ответственность сторон</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af0"/>
        <w:spacing w:line="240" w:lineRule="auto"/>
        <w:ind w:firstLine="360"/>
        <w:rPr>
          <w:sz w:val="24"/>
          <w:szCs w:val="24"/>
        </w:rPr>
      </w:pPr>
      <w:r w:rsidRPr="00E01513">
        <w:rPr>
          <w:sz w:val="24"/>
          <w:szCs w:val="24"/>
        </w:rPr>
        <w:t>5.1. В случае нарушения Поставщиком предусмотренных настоящим Договором:</w:t>
      </w:r>
    </w:p>
    <w:p w:rsidR="00D7511A" w:rsidRPr="00E01513" w:rsidRDefault="00D7511A">
      <w:pPr>
        <w:pStyle w:val="af0"/>
        <w:spacing w:line="240" w:lineRule="auto"/>
        <w:ind w:firstLine="360"/>
        <w:rPr>
          <w:sz w:val="24"/>
          <w:szCs w:val="24"/>
        </w:rPr>
      </w:pPr>
      <w:r w:rsidRPr="00E01513">
        <w:rPr>
          <w:sz w:val="24"/>
          <w:szCs w:val="24"/>
        </w:rPr>
        <w:t xml:space="preserve">- объемов поставки Товара; </w:t>
      </w:r>
    </w:p>
    <w:p w:rsidR="00D7511A" w:rsidRPr="00E01513" w:rsidRDefault="00D7511A">
      <w:pPr>
        <w:pStyle w:val="af0"/>
        <w:spacing w:line="240" w:lineRule="auto"/>
        <w:ind w:firstLine="360"/>
        <w:rPr>
          <w:sz w:val="24"/>
          <w:szCs w:val="24"/>
        </w:rPr>
      </w:pPr>
      <w:r w:rsidRPr="00E01513">
        <w:rPr>
          <w:sz w:val="24"/>
          <w:szCs w:val="24"/>
        </w:rPr>
        <w:t xml:space="preserve">- сроков поставки Товара (недопоставки); </w:t>
      </w:r>
    </w:p>
    <w:p w:rsidR="00D7511A" w:rsidRPr="00E01513" w:rsidRDefault="00D7511A">
      <w:pPr>
        <w:pStyle w:val="af0"/>
        <w:spacing w:line="240" w:lineRule="auto"/>
        <w:ind w:firstLine="360"/>
        <w:rPr>
          <w:sz w:val="24"/>
          <w:szCs w:val="24"/>
        </w:rPr>
      </w:pPr>
      <w:r w:rsidRPr="00E01513">
        <w:rPr>
          <w:sz w:val="24"/>
          <w:szCs w:val="24"/>
        </w:rPr>
        <w:t>-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E01513" w:rsidRDefault="00D7511A">
      <w:pPr>
        <w:pStyle w:val="af0"/>
        <w:spacing w:line="240" w:lineRule="auto"/>
        <w:ind w:firstLine="360"/>
        <w:rPr>
          <w:sz w:val="24"/>
          <w:szCs w:val="24"/>
        </w:rPr>
      </w:pPr>
      <w:r w:rsidRPr="00E01513">
        <w:rPr>
          <w:sz w:val="24"/>
          <w:szCs w:val="24"/>
        </w:rPr>
        <w:t>5.2. В случае поставки:</w:t>
      </w:r>
    </w:p>
    <w:p w:rsidR="00D7511A" w:rsidRPr="00E01513" w:rsidRDefault="00D7511A">
      <w:pPr>
        <w:pStyle w:val="af0"/>
        <w:spacing w:line="240" w:lineRule="auto"/>
        <w:ind w:firstLine="360"/>
        <w:rPr>
          <w:sz w:val="24"/>
          <w:szCs w:val="24"/>
        </w:rPr>
      </w:pPr>
      <w:r w:rsidRPr="00E01513">
        <w:rPr>
          <w:sz w:val="24"/>
          <w:szCs w:val="24"/>
        </w:rPr>
        <w:lastRenderedPageBreak/>
        <w:t>- некомплектного Товара;</w:t>
      </w:r>
    </w:p>
    <w:p w:rsidR="00D7511A" w:rsidRPr="00E01513" w:rsidRDefault="00D7511A">
      <w:pPr>
        <w:pStyle w:val="af0"/>
        <w:spacing w:line="240" w:lineRule="auto"/>
        <w:ind w:firstLine="360"/>
        <w:rPr>
          <w:sz w:val="24"/>
          <w:szCs w:val="24"/>
        </w:rPr>
      </w:pPr>
      <w:r w:rsidRPr="00E01513">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3</w:t>
      </w:r>
      <w:r w:rsidRPr="00E01513">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4</w:t>
      </w:r>
      <w:r w:rsidRPr="00E01513">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5</w:t>
      </w:r>
      <w:r w:rsidRPr="00E01513">
        <w:rPr>
          <w:sz w:val="24"/>
          <w:szCs w:val="24"/>
        </w:rPr>
        <w:t xml:space="preserve">. При </w:t>
      </w:r>
      <w:r w:rsidRPr="00E01513">
        <w:rPr>
          <w:sz w:val="24"/>
          <w:szCs w:val="24"/>
          <w:lang w:eastAsia="ar-SA"/>
        </w:rPr>
        <w:t>обнаружении недостатков Товара</w:t>
      </w:r>
      <w:r w:rsidRPr="00E01513">
        <w:rPr>
          <w:sz w:val="24"/>
          <w:szCs w:val="24"/>
        </w:rPr>
        <w:t xml:space="preserve"> (в т.ч. до начала течения гарантийного срока) </w:t>
      </w:r>
      <w:r w:rsidRPr="00E01513">
        <w:rPr>
          <w:rStyle w:val="FontStyle24"/>
          <w:sz w:val="24"/>
          <w:szCs w:val="24"/>
        </w:rPr>
        <w:t xml:space="preserve">или его запасных частей, </w:t>
      </w:r>
      <w:r w:rsidRPr="00E01513">
        <w:rPr>
          <w:sz w:val="24"/>
          <w:szCs w:val="24"/>
        </w:rPr>
        <w:t xml:space="preserve">Покупатель вправе по своему выбору </w:t>
      </w:r>
      <w:bookmarkStart w:id="11" w:name="Par0"/>
      <w:bookmarkEnd w:id="11"/>
      <w:r w:rsidRPr="00E01513">
        <w:rPr>
          <w:sz w:val="24"/>
          <w:szCs w:val="24"/>
        </w:rPr>
        <w:t>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xml:space="preserve">- безвозмездного устранения недостатков Товара; </w:t>
      </w:r>
    </w:p>
    <w:p w:rsidR="00D7511A" w:rsidRPr="00E01513" w:rsidRDefault="00D7511A">
      <w:pPr>
        <w:autoSpaceDE w:val="0"/>
        <w:autoSpaceDN w:val="0"/>
        <w:adjustRightInd w:val="0"/>
        <w:ind w:firstLine="360"/>
        <w:jc w:val="both"/>
        <w:rPr>
          <w:sz w:val="24"/>
          <w:szCs w:val="24"/>
        </w:rPr>
      </w:pPr>
      <w:r w:rsidRPr="00E01513">
        <w:rPr>
          <w:sz w:val="24"/>
          <w:szCs w:val="24"/>
        </w:rPr>
        <w:t>- возмещения своих расходов на устранение недостатков Товара.</w:t>
      </w:r>
    </w:p>
    <w:p w:rsidR="00D7511A" w:rsidRPr="00E01513" w:rsidRDefault="00D7511A">
      <w:pPr>
        <w:autoSpaceDE w:val="0"/>
        <w:autoSpaceDN w:val="0"/>
        <w:adjustRightInd w:val="0"/>
        <w:ind w:firstLine="360"/>
        <w:jc w:val="both"/>
        <w:rPr>
          <w:sz w:val="24"/>
          <w:szCs w:val="24"/>
        </w:rPr>
      </w:pPr>
      <w:bookmarkStart w:id="12" w:name="Par4"/>
      <w:bookmarkEnd w:id="12"/>
      <w:r w:rsidRPr="00E01513">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за Товар денежной суммы;</w:t>
      </w:r>
    </w:p>
    <w:p w:rsidR="00D7511A" w:rsidRPr="00E01513" w:rsidRDefault="00D7511A">
      <w:pPr>
        <w:ind w:firstLine="360"/>
        <w:jc w:val="both"/>
        <w:rPr>
          <w:sz w:val="24"/>
          <w:szCs w:val="24"/>
          <w:lang w:eastAsia="ar-SA"/>
        </w:rPr>
      </w:pPr>
      <w:r w:rsidRPr="00E01513">
        <w:rPr>
          <w:sz w:val="24"/>
          <w:szCs w:val="24"/>
        </w:rPr>
        <w:t>- потребовать замены Товара ненадлежащего качества Товаром, соответствующим условиям Договора.</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6</w:t>
      </w:r>
      <w:r w:rsidRPr="00E01513">
        <w:rPr>
          <w:sz w:val="24"/>
          <w:szCs w:val="24"/>
        </w:rPr>
        <w:t>. В случае передачи некомплектного Товара Покупатель вправе по своему выбору 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доукомплектования Товара.</w:t>
      </w:r>
    </w:p>
    <w:p w:rsidR="00D7511A" w:rsidRPr="00E01513" w:rsidRDefault="00D7511A">
      <w:pPr>
        <w:autoSpaceDE w:val="0"/>
        <w:autoSpaceDN w:val="0"/>
        <w:adjustRightInd w:val="0"/>
        <w:ind w:firstLine="360"/>
        <w:jc w:val="both"/>
        <w:rPr>
          <w:sz w:val="24"/>
          <w:szCs w:val="24"/>
        </w:rPr>
      </w:pPr>
      <w:r w:rsidRPr="00E01513">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потребовать замены некомплектного Товара на комплектный;</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денежной суммы.</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7</w:t>
      </w:r>
      <w:r w:rsidRPr="00E01513">
        <w:rPr>
          <w:sz w:val="24"/>
          <w:szCs w:val="24"/>
        </w:rPr>
        <w:t>. Покупатель вправе осуществить действия, указанные в п.5.</w:t>
      </w:r>
      <w:r w:rsidR="00706A83" w:rsidRPr="00E01513">
        <w:rPr>
          <w:sz w:val="24"/>
          <w:szCs w:val="24"/>
        </w:rPr>
        <w:t>5</w:t>
      </w:r>
      <w:r w:rsidRPr="00E01513">
        <w:rPr>
          <w:sz w:val="24"/>
          <w:szCs w:val="24"/>
        </w:rPr>
        <w:t>., 5.</w:t>
      </w:r>
      <w:r w:rsidR="00706A83" w:rsidRPr="00E01513">
        <w:rPr>
          <w:sz w:val="24"/>
          <w:szCs w:val="24"/>
        </w:rPr>
        <w:t>6</w:t>
      </w:r>
      <w:r w:rsidRPr="00E01513">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8</w:t>
      </w:r>
      <w:r w:rsidRPr="00E01513">
        <w:rPr>
          <w:sz w:val="24"/>
          <w:szCs w:val="24"/>
        </w:rPr>
        <w:t xml:space="preserve">. </w:t>
      </w:r>
      <w:ins w:id="13" w:author="Ермакова Анна Павловна" w:date="2016-06-03T14:08:00Z">
        <w:r w:rsidR="00532EE7" w:rsidRPr="00E01513">
          <w:rPr>
            <w:sz w:val="24"/>
            <w:szCs w:val="24"/>
          </w:rPr>
          <w:t>Поставщик</w:t>
        </w:r>
      </w:ins>
      <w:del w:id="14" w:author="Ермакова Анна Павловна" w:date="2016-06-03T14:08:00Z">
        <w:r w:rsidRPr="00E01513" w:rsidDel="00532EE7">
          <w:rPr>
            <w:sz w:val="24"/>
            <w:szCs w:val="24"/>
          </w:rPr>
          <w:delText>Продавец</w:delText>
        </w:r>
      </w:del>
      <w:r w:rsidRPr="00E01513">
        <w:rPr>
          <w:sz w:val="24"/>
          <w:szCs w:val="24"/>
        </w:rPr>
        <w:t xml:space="preserve"> обязан произвести соразмерное уменьшение покупной цены, безвозмездное устранение недостатков Товара,  возмещение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9</w:t>
      </w:r>
      <w:r w:rsidRPr="00E01513">
        <w:rPr>
          <w:sz w:val="24"/>
          <w:szCs w:val="24"/>
        </w:rPr>
        <w:t xml:space="preserve">. </w:t>
      </w:r>
      <w:ins w:id="15" w:author="Ермакова Анна Павловна" w:date="2016-06-03T14:08:00Z">
        <w:r w:rsidR="00532EE7" w:rsidRPr="00E01513">
          <w:rPr>
            <w:sz w:val="24"/>
            <w:szCs w:val="24"/>
          </w:rPr>
          <w:t>Поставщик</w:t>
        </w:r>
      </w:ins>
      <w:del w:id="16" w:author="Ермакова Анна Павловна" w:date="2016-06-03T14:08:00Z">
        <w:r w:rsidRPr="00E01513" w:rsidDel="00532EE7">
          <w:rPr>
            <w:sz w:val="24"/>
            <w:szCs w:val="24"/>
          </w:rPr>
          <w:delText>Продавец</w:delText>
        </w:r>
      </w:del>
      <w:r w:rsidRPr="00E01513">
        <w:rPr>
          <w:sz w:val="24"/>
          <w:szCs w:val="24"/>
        </w:rPr>
        <w:t xml:space="preserve">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10</w:t>
      </w:r>
      <w:r w:rsidRPr="00E01513">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w:t>
      </w:r>
      <w:r w:rsidR="00E01513" w:rsidRPr="00E01513">
        <w:rPr>
          <w:sz w:val="24"/>
          <w:szCs w:val="24"/>
        </w:rPr>
        <w:t xml:space="preserve"> </w:t>
      </w:r>
      <w:r w:rsidRPr="00E01513">
        <w:rPr>
          <w:sz w:val="24"/>
          <w:szCs w:val="24"/>
        </w:rPr>
        <w:lastRenderedPageBreak/>
        <w:t>поставленные Товары у других лиц с отнесением на Поставщика всех необходимых и разумных расходов на их приобретение.</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11</w:t>
      </w:r>
      <w:r w:rsidRPr="00E01513">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E01513" w:rsidRDefault="00D7511A">
      <w:pPr>
        <w:autoSpaceDE w:val="0"/>
        <w:autoSpaceDN w:val="0"/>
        <w:adjustRightInd w:val="0"/>
        <w:ind w:firstLine="360"/>
        <w:jc w:val="both"/>
        <w:rPr>
          <w:sz w:val="24"/>
          <w:szCs w:val="24"/>
        </w:rPr>
      </w:pPr>
      <w:r w:rsidRPr="00E01513">
        <w:rPr>
          <w:sz w:val="24"/>
          <w:szCs w:val="24"/>
        </w:rPr>
        <w:t xml:space="preserve">Применение штрафных санкций не освобождает Поставщика от исполнения предусмотренных Договором обязательств. </w:t>
      </w:r>
    </w:p>
    <w:p w:rsidR="00D7511A" w:rsidRPr="00E01513" w:rsidRDefault="00D7511A" w:rsidP="00895C3A">
      <w:pPr>
        <w:pStyle w:val="ae"/>
        <w:ind w:firstLine="360"/>
        <w:rPr>
          <w:i/>
          <w:szCs w:val="24"/>
        </w:rPr>
      </w:pPr>
      <w:r w:rsidRPr="00E01513">
        <w:rPr>
          <w:i/>
          <w:szCs w:val="24"/>
        </w:rPr>
        <w:t>5.</w:t>
      </w:r>
      <w:r w:rsidR="00706A83" w:rsidRPr="00E01513">
        <w:rPr>
          <w:i/>
          <w:szCs w:val="24"/>
        </w:rPr>
        <w:t>12</w:t>
      </w:r>
      <w:r w:rsidRPr="00E01513">
        <w:rPr>
          <w:i/>
          <w:szCs w:val="24"/>
        </w:rPr>
        <w:t>. В случае расторжения Договора по причине неисполнения или ненадлежащего исполнения Поставщиком обязательств по настоящему Договору Покупатель вправе потребовать возврата суммы предоплаты с начислением процентов в соответствии со ст. 395 ГК РФ, с момента перечисления предоплаты Покупателем.</w:t>
      </w:r>
      <w:r w:rsidRPr="00E01513">
        <w:rPr>
          <w:rStyle w:val="afd"/>
          <w:i/>
          <w:szCs w:val="24"/>
        </w:rPr>
        <w:footnoteReference w:id="3"/>
      </w:r>
    </w:p>
    <w:p w:rsidR="00DB5637" w:rsidRPr="00E01513" w:rsidDel="00713158" w:rsidRDefault="00DB5637" w:rsidP="00895C3A">
      <w:pPr>
        <w:pStyle w:val="ae"/>
        <w:ind w:firstLine="360"/>
        <w:rPr>
          <w:del w:id="17" w:author="Ермакова Анна Павловна" w:date="2017-02-16T11:11:00Z"/>
          <w:szCs w:val="24"/>
        </w:rPr>
      </w:pPr>
      <w:del w:id="18" w:author="Ермакова Анна Павловна" w:date="2017-02-16T11:11:00Z">
        <w:r w:rsidRPr="00E01513" w:rsidDel="00713158">
          <w:rPr>
            <w:szCs w:val="24"/>
          </w:rPr>
          <w:delText>5.13. На отношения сторон по  оплате товаров положения ст. 317.1 ГК РФ не распространяются</w:delText>
        </w:r>
      </w:del>
    </w:p>
    <w:p w:rsidR="00D7511A" w:rsidRPr="00E01513" w:rsidRDefault="00D7511A">
      <w:pPr>
        <w:pStyle w:val="20"/>
        <w:rPr>
          <w:sz w:val="24"/>
          <w:szCs w:val="24"/>
        </w:rPr>
      </w:pPr>
      <w:r w:rsidRPr="00E01513">
        <w:rPr>
          <w:sz w:val="24"/>
          <w:szCs w:val="24"/>
        </w:rPr>
        <w:t>6. Разногласия</w:t>
      </w:r>
    </w:p>
    <w:p w:rsidR="00D7511A" w:rsidRPr="00E01513" w:rsidRDefault="00D7511A">
      <w:pPr>
        <w:rPr>
          <w:sz w:val="24"/>
          <w:szCs w:val="24"/>
        </w:rPr>
      </w:pPr>
    </w:p>
    <w:p w:rsidR="0011528E" w:rsidRPr="00E01513" w:rsidRDefault="00D7511A" w:rsidP="0011528E">
      <w:pPr>
        <w:jc w:val="both"/>
        <w:rPr>
          <w:ins w:id="19" w:author="Ермакова Анна Павловна" w:date="2017-03-13T11:20:00Z"/>
          <w:sz w:val="24"/>
          <w:szCs w:val="24"/>
          <w:rPrChange w:id="20" w:author="Ермакова Анна Павловна" w:date="2017-03-13T11:20:00Z">
            <w:rPr>
              <w:ins w:id="21" w:author="Ермакова Анна Павловна" w:date="2017-03-13T11:20:00Z"/>
              <w:rFonts w:eastAsia="Calibri"/>
              <w:sz w:val="24"/>
              <w:szCs w:val="24"/>
              <w:lang w:eastAsia="en-US"/>
            </w:rPr>
          </w:rPrChange>
        </w:rPr>
      </w:pPr>
      <w:r w:rsidRPr="00E01513">
        <w:rPr>
          <w:sz w:val="24"/>
          <w:szCs w:val="24"/>
        </w:rPr>
        <w:t xml:space="preserve">6.1.  </w:t>
      </w:r>
      <w:ins w:id="22" w:author="Ермакова Анна Павловна" w:date="2017-03-13T11:20:00Z">
        <w:r w:rsidR="0011528E" w:rsidRPr="00E01513">
          <w:rPr>
            <w:rFonts w:eastAsia="Calibri"/>
            <w:sz w:val="24"/>
            <w:szCs w:val="24"/>
            <w:lang w:eastAsia="en-US"/>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_____________(рекомендуется указывать наименование суда по месту нахождения филиала или ИА АО «Тюменьэнерго»)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ins>
    </w:p>
    <w:p w:rsidR="00D7511A" w:rsidRPr="00E01513" w:rsidDel="0011528E" w:rsidRDefault="00D7511A" w:rsidP="0011528E">
      <w:pPr>
        <w:pStyle w:val="ConsNormal"/>
        <w:widowControl/>
        <w:ind w:firstLine="360"/>
        <w:jc w:val="both"/>
        <w:rPr>
          <w:del w:id="23" w:author="Ермакова Анна Павловна" w:date="2017-03-13T11:20:00Z"/>
          <w:rFonts w:ascii="Times New Roman" w:hAnsi="Times New Roman"/>
          <w:i/>
          <w:sz w:val="24"/>
          <w:szCs w:val="24"/>
        </w:rPr>
      </w:pPr>
      <w:del w:id="24" w:author="Ермакова Анна Павловна" w:date="2017-03-13T11:20:00Z">
        <w:r w:rsidRPr="00E01513" w:rsidDel="0011528E">
          <w:rPr>
            <w:rFonts w:ascii="Times New Roman" w:hAnsi="Times New Roman"/>
            <w:sz w:val="24"/>
            <w:szCs w:val="24"/>
          </w:rPr>
          <w:delTex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delText>
        </w:r>
        <w:r w:rsidRPr="00E01513" w:rsidDel="0011528E">
          <w:rPr>
            <w:rFonts w:ascii="Times New Roman" w:hAnsi="Times New Roman"/>
            <w:spacing w:val="6"/>
            <w:sz w:val="24"/>
            <w:szCs w:val="24"/>
          </w:rPr>
          <w:delText>Арбитражном суде ХМАО-Югры</w:delText>
        </w:r>
        <w:r w:rsidRPr="00E01513" w:rsidDel="0011528E">
          <w:rPr>
            <w:rFonts w:ascii="Times New Roman" w:hAnsi="Times New Roman"/>
            <w:sz w:val="24"/>
            <w:szCs w:val="24"/>
          </w:rPr>
          <w:delText xml:space="preserve"> </w:delText>
        </w:r>
        <w:r w:rsidRPr="00E01513" w:rsidDel="0011528E">
          <w:rPr>
            <w:rFonts w:ascii="Times New Roman" w:hAnsi="Times New Roman"/>
            <w:i/>
            <w:sz w:val="24"/>
            <w:szCs w:val="24"/>
          </w:rPr>
          <w:delText>(либо указать иной суд на усмотрение Покупателя)</w:delText>
        </w:r>
      </w:del>
    </w:p>
    <w:p w:rsidR="00D7511A" w:rsidRPr="00E01513" w:rsidRDefault="00D7511A" w:rsidP="0011528E">
      <w:pPr>
        <w:pStyle w:val="ConsNormal"/>
        <w:widowControl/>
        <w:ind w:firstLine="360"/>
        <w:jc w:val="both"/>
        <w:rPr>
          <w:rFonts w:ascii="Times New Roman" w:hAnsi="Times New Roman"/>
          <w:sz w:val="24"/>
          <w:szCs w:val="24"/>
        </w:rPr>
      </w:pPr>
      <w:del w:id="25" w:author="Ермакова Анна Павловна" w:date="2017-03-13T11:20:00Z">
        <w:r w:rsidRPr="00E01513" w:rsidDel="0011528E">
          <w:rPr>
            <w:rFonts w:ascii="Times New Roman" w:hAnsi="Times New Roman"/>
            <w:sz w:val="24"/>
            <w:szCs w:val="24"/>
          </w:rPr>
          <w:delText xml:space="preserve">в соответствии с законодательством </w:delText>
        </w:r>
        <w:r w:rsidRPr="00E01513" w:rsidDel="0011528E">
          <w:rPr>
            <w:rFonts w:ascii="Times New Roman" w:hAnsi="Times New Roman"/>
            <w:spacing w:val="6"/>
            <w:sz w:val="24"/>
            <w:szCs w:val="24"/>
          </w:rPr>
          <w:delText>Российской Федерации</w:delText>
        </w:r>
        <w:r w:rsidRPr="00E01513" w:rsidDel="0011528E">
          <w:rPr>
            <w:rFonts w:ascii="Times New Roman" w:hAnsi="Times New Roman"/>
            <w:sz w:val="24"/>
            <w:szCs w:val="24"/>
          </w:rPr>
          <w:delText>.</w:delText>
        </w:r>
      </w:del>
    </w:p>
    <w:p w:rsidR="001A404C" w:rsidRPr="00E01513" w:rsidRDefault="001A404C" w:rsidP="001A404C">
      <w:pPr>
        <w:ind w:firstLine="709"/>
        <w:jc w:val="both"/>
        <w:rPr>
          <w:i/>
          <w:sz w:val="24"/>
          <w:szCs w:val="24"/>
          <w:lang w:eastAsia="en-US"/>
        </w:rPr>
      </w:pPr>
      <w:r w:rsidRPr="00E01513">
        <w:rPr>
          <w:rFonts w:eastAsia="Calibri"/>
          <w:i/>
          <w:sz w:val="24"/>
          <w:szCs w:val="24"/>
          <w:lang w:eastAsia="en-US"/>
        </w:rPr>
        <w:t xml:space="preserve">Если </w:t>
      </w:r>
      <w:del w:id="26" w:author="Ермакова Анна Павловна" w:date="2017-03-13T11:45:00Z">
        <w:r w:rsidRPr="00E01513" w:rsidDel="00DF4E86">
          <w:rPr>
            <w:rFonts w:eastAsia="Calibri"/>
            <w:i/>
            <w:sz w:val="24"/>
            <w:szCs w:val="24"/>
            <w:lang w:eastAsia="en-US"/>
          </w:rPr>
          <w:delText xml:space="preserve">Подрядчик </w:delText>
        </w:r>
      </w:del>
      <w:ins w:id="27" w:author="Ермакова Анна Павловна" w:date="2017-03-13T11:45:00Z">
        <w:r w:rsidR="00DF4E86" w:rsidRPr="00E01513">
          <w:rPr>
            <w:rFonts w:eastAsia="Calibri"/>
            <w:i/>
            <w:sz w:val="24"/>
            <w:szCs w:val="24"/>
            <w:lang w:eastAsia="en-US"/>
          </w:rPr>
          <w:t xml:space="preserve">Поставщик </w:t>
        </w:r>
      </w:ins>
      <w:r w:rsidRPr="00E01513">
        <w:rPr>
          <w:rFonts w:eastAsia="Calibri"/>
          <w:i/>
          <w:sz w:val="24"/>
          <w:szCs w:val="24"/>
          <w:lang w:eastAsia="en-US"/>
        </w:rPr>
        <w:t xml:space="preserve">является </w:t>
      </w:r>
      <w:r w:rsidRPr="00E01513">
        <w:rPr>
          <w:i/>
          <w:sz w:val="24"/>
          <w:szCs w:val="24"/>
          <w:lang w:eastAsia="en-US"/>
        </w:rPr>
        <w:t>дочерни</w:t>
      </w:r>
      <w:r w:rsidRPr="00E01513">
        <w:rPr>
          <w:rFonts w:eastAsia="Calibri"/>
          <w:i/>
          <w:sz w:val="24"/>
          <w:szCs w:val="24"/>
          <w:lang w:eastAsia="en-US"/>
        </w:rPr>
        <w:t>м</w:t>
      </w:r>
      <w:r w:rsidRPr="00E01513">
        <w:rPr>
          <w:i/>
          <w:sz w:val="24"/>
          <w:szCs w:val="24"/>
          <w:lang w:eastAsia="en-US"/>
        </w:rPr>
        <w:t xml:space="preserve"> хозяйственны</w:t>
      </w:r>
      <w:r w:rsidRPr="00E01513">
        <w:rPr>
          <w:rFonts w:eastAsia="Calibri"/>
          <w:i/>
          <w:sz w:val="24"/>
          <w:szCs w:val="24"/>
          <w:lang w:eastAsia="en-US"/>
        </w:rPr>
        <w:t>м</w:t>
      </w:r>
      <w:r w:rsidRPr="00E01513">
        <w:rPr>
          <w:i/>
          <w:sz w:val="24"/>
          <w:szCs w:val="24"/>
          <w:lang w:eastAsia="en-US"/>
        </w:rPr>
        <w:t xml:space="preserve"> обществ</w:t>
      </w:r>
      <w:r w:rsidRPr="00E01513">
        <w:rPr>
          <w:rFonts w:eastAsia="Calibri"/>
          <w:i/>
          <w:sz w:val="24"/>
          <w:szCs w:val="24"/>
          <w:lang w:eastAsia="en-US"/>
        </w:rPr>
        <w:t>ом</w:t>
      </w:r>
      <w:r w:rsidRPr="00E01513">
        <w:rPr>
          <w:i/>
          <w:sz w:val="24"/>
          <w:szCs w:val="24"/>
          <w:lang w:eastAsia="en-US"/>
        </w:rPr>
        <w:t xml:space="preserve"> ПАО «Россети» или обществ</w:t>
      </w:r>
      <w:r w:rsidRPr="00E01513">
        <w:rPr>
          <w:rFonts w:eastAsia="Calibri"/>
          <w:i/>
          <w:sz w:val="24"/>
          <w:szCs w:val="24"/>
          <w:lang w:eastAsia="en-US"/>
        </w:rPr>
        <w:t>ом</w:t>
      </w:r>
      <w:r w:rsidRPr="00E01513">
        <w:rPr>
          <w:i/>
          <w:sz w:val="24"/>
          <w:szCs w:val="24"/>
          <w:lang w:eastAsia="en-US"/>
        </w:rPr>
        <w:t>, являющи</w:t>
      </w:r>
      <w:r w:rsidRPr="00E01513">
        <w:rPr>
          <w:rFonts w:eastAsia="Calibri"/>
          <w:i/>
          <w:sz w:val="24"/>
          <w:szCs w:val="24"/>
          <w:lang w:eastAsia="en-US"/>
        </w:rPr>
        <w:t>м</w:t>
      </w:r>
      <w:r w:rsidRPr="00E01513">
        <w:rPr>
          <w:i/>
          <w:sz w:val="24"/>
          <w:szCs w:val="24"/>
          <w:lang w:eastAsia="en-US"/>
        </w:rPr>
        <w:t>ся дочерним по отношению к дочерн</w:t>
      </w:r>
      <w:r w:rsidRPr="00E01513">
        <w:rPr>
          <w:rFonts w:eastAsia="Calibri"/>
          <w:i/>
          <w:sz w:val="24"/>
          <w:szCs w:val="24"/>
          <w:lang w:eastAsia="en-US"/>
        </w:rPr>
        <w:t>ему</w:t>
      </w:r>
      <w:r w:rsidRPr="00E01513">
        <w:rPr>
          <w:i/>
          <w:sz w:val="24"/>
          <w:szCs w:val="24"/>
          <w:lang w:eastAsia="en-US"/>
        </w:rPr>
        <w:t xml:space="preserve"> хозяйственн</w:t>
      </w:r>
      <w:r w:rsidRPr="00E01513">
        <w:rPr>
          <w:rFonts w:eastAsia="Calibri"/>
          <w:i/>
          <w:sz w:val="24"/>
          <w:szCs w:val="24"/>
          <w:lang w:eastAsia="en-US"/>
        </w:rPr>
        <w:t>ому</w:t>
      </w:r>
      <w:r w:rsidRPr="00E01513">
        <w:rPr>
          <w:i/>
          <w:sz w:val="24"/>
          <w:szCs w:val="24"/>
          <w:lang w:eastAsia="en-US"/>
        </w:rPr>
        <w:t xml:space="preserve"> обществ</w:t>
      </w:r>
      <w:r w:rsidRPr="00E01513">
        <w:rPr>
          <w:rFonts w:eastAsia="Calibri"/>
          <w:i/>
          <w:sz w:val="24"/>
          <w:szCs w:val="24"/>
          <w:lang w:eastAsia="en-US"/>
        </w:rPr>
        <w:t>у</w:t>
      </w:r>
      <w:r w:rsidRPr="00E01513">
        <w:rPr>
          <w:i/>
          <w:sz w:val="24"/>
          <w:szCs w:val="24"/>
          <w:lang w:eastAsia="en-US"/>
        </w:rPr>
        <w:t xml:space="preserve"> ПАО «Россети»:</w:t>
      </w:r>
    </w:p>
    <w:p w:rsidR="001A404C" w:rsidRPr="00E01513" w:rsidRDefault="001A404C" w:rsidP="001A404C">
      <w:pPr>
        <w:ind w:firstLine="709"/>
        <w:jc w:val="both"/>
        <w:rPr>
          <w:rFonts w:eastAsia="Calibri"/>
          <w:sz w:val="24"/>
          <w:szCs w:val="24"/>
          <w:lang w:eastAsia="en-US"/>
        </w:rPr>
      </w:pPr>
      <w:r w:rsidRPr="00E01513">
        <w:rPr>
          <w:rFonts w:eastAsia="Calibri"/>
          <w:i/>
          <w:sz w:val="24"/>
          <w:szCs w:val="24"/>
          <w:lang w:eastAsia="en-US"/>
        </w:rPr>
        <w:t xml:space="preserve"> </w:t>
      </w:r>
      <w:r w:rsidRPr="00E01513">
        <w:rPr>
          <w:rFonts w:eastAsia="Calibri"/>
          <w:sz w:val="24"/>
          <w:szCs w:val="24"/>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A404C" w:rsidRPr="00E01513" w:rsidRDefault="001A404C" w:rsidP="001A404C">
      <w:pPr>
        <w:ind w:firstLine="709"/>
        <w:jc w:val="both"/>
        <w:rPr>
          <w:color w:val="000000"/>
          <w:sz w:val="24"/>
          <w:szCs w:val="24"/>
        </w:rPr>
      </w:pPr>
      <w:r w:rsidRPr="00E01513">
        <w:rPr>
          <w:color w:val="000000"/>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от 29.12.2015 (протокол № 24/15).</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г.Москва) в соответствии с его правилами, действующими на дату подачи искового заявления.</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Решения Третейского суда при РСПП являются обязательными, окончательными и оспариванию не подлежат.</w:t>
      </w:r>
    </w:p>
    <w:p w:rsidR="001A404C" w:rsidRPr="00E01513" w:rsidRDefault="001A404C">
      <w:pPr>
        <w:pStyle w:val="ConsNormal"/>
        <w:widowControl/>
        <w:ind w:firstLine="0"/>
        <w:jc w:val="both"/>
        <w:rPr>
          <w:rFonts w:ascii="Times New Roman" w:hAnsi="Times New Roman"/>
          <w:sz w:val="24"/>
          <w:szCs w:val="24"/>
        </w:rPr>
      </w:pPr>
    </w:p>
    <w:p w:rsidR="00D7511A" w:rsidRPr="00E01513" w:rsidRDefault="00D7511A">
      <w:pPr>
        <w:rPr>
          <w:sz w:val="24"/>
          <w:szCs w:val="24"/>
        </w:rPr>
      </w:pPr>
    </w:p>
    <w:p w:rsidR="00D7511A" w:rsidRPr="00E01513" w:rsidRDefault="00D7511A">
      <w:pPr>
        <w:pStyle w:val="20"/>
        <w:rPr>
          <w:sz w:val="24"/>
          <w:szCs w:val="24"/>
        </w:rPr>
      </w:pPr>
      <w:r w:rsidRPr="00E01513">
        <w:rPr>
          <w:sz w:val="24"/>
          <w:szCs w:val="24"/>
        </w:rPr>
        <w:t>7. Форс-мажор</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 xml:space="preserve">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w:t>
      </w:r>
      <w:r w:rsidRPr="00E01513">
        <w:rPr>
          <w:sz w:val="24"/>
          <w:szCs w:val="24"/>
        </w:rPr>
        <w:lastRenderedPageBreak/>
        <w:t>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E01513" w:rsidRDefault="00D7511A">
      <w:pPr>
        <w:pStyle w:val="20"/>
        <w:rPr>
          <w:sz w:val="24"/>
          <w:szCs w:val="24"/>
        </w:rPr>
      </w:pPr>
    </w:p>
    <w:p w:rsidR="00D7511A" w:rsidRPr="00E01513" w:rsidRDefault="00D7511A">
      <w:pPr>
        <w:jc w:val="center"/>
        <w:rPr>
          <w:b/>
          <w:sz w:val="24"/>
          <w:szCs w:val="24"/>
        </w:rPr>
      </w:pPr>
      <w:r w:rsidRPr="00E01513">
        <w:rPr>
          <w:b/>
          <w:sz w:val="24"/>
          <w:szCs w:val="24"/>
        </w:rPr>
        <w:t>8. Конфиденциальность</w:t>
      </w:r>
    </w:p>
    <w:p w:rsidR="00D7511A" w:rsidRPr="00E01513" w:rsidRDefault="00D7511A">
      <w:pPr>
        <w:jc w:val="center"/>
        <w:rPr>
          <w:b/>
          <w:sz w:val="24"/>
          <w:szCs w:val="24"/>
        </w:rPr>
      </w:pPr>
    </w:p>
    <w:p w:rsidR="00D7511A" w:rsidRPr="00E01513" w:rsidRDefault="00D7511A">
      <w:pPr>
        <w:ind w:firstLine="360"/>
        <w:jc w:val="both"/>
        <w:rPr>
          <w:color w:val="000000"/>
          <w:sz w:val="24"/>
          <w:szCs w:val="24"/>
        </w:rPr>
      </w:pPr>
      <w:r w:rsidRPr="00E01513">
        <w:rPr>
          <w:color w:val="000000"/>
          <w:sz w:val="24"/>
          <w:szCs w:val="24"/>
        </w:rPr>
        <w:t>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E01513">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E01513">
        <w:rPr>
          <w:color w:val="000000"/>
          <w:sz w:val="24"/>
          <w:szCs w:val="24"/>
        </w:rPr>
        <w:t xml:space="preserve"> </w:t>
      </w:r>
    </w:p>
    <w:p w:rsidR="00D7511A" w:rsidRPr="00E01513" w:rsidRDefault="00D7511A">
      <w:pPr>
        <w:ind w:firstLine="360"/>
        <w:jc w:val="both"/>
        <w:rPr>
          <w:color w:val="000000"/>
          <w:sz w:val="24"/>
          <w:szCs w:val="24"/>
        </w:rPr>
      </w:pPr>
      <w:r w:rsidRPr="00E01513">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E01513" w:rsidRDefault="00DB6885">
      <w:pPr>
        <w:ind w:firstLine="360"/>
        <w:jc w:val="both"/>
        <w:rPr>
          <w:sz w:val="24"/>
          <w:szCs w:val="24"/>
        </w:rPr>
      </w:pPr>
      <w:r w:rsidRPr="00D8498F">
        <w:rPr>
          <w:sz w:val="24"/>
          <w:szCs w:val="24"/>
        </w:rPr>
        <w:t>*</w:t>
      </w:r>
      <w:r w:rsidR="00D7511A" w:rsidRPr="00E01513">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00D7511A" w:rsidRPr="00E01513">
        <w:rPr>
          <w:color w:val="000000"/>
          <w:spacing w:val="-1"/>
          <w:sz w:val="24"/>
          <w:szCs w:val="24"/>
        </w:rPr>
        <w:t>режим коммерческой тайны; информации,</w:t>
      </w:r>
      <w:r w:rsidR="00D7511A" w:rsidRPr="00E01513">
        <w:rPr>
          <w:sz w:val="24"/>
          <w:szCs w:val="24"/>
        </w:rPr>
        <w:t xml:space="preserve"> подлежащей раскрытию в соответствии с действующим законодательством РФ.</w:t>
      </w:r>
    </w:p>
    <w:p w:rsidR="00D7511A" w:rsidRPr="00E01513" w:rsidRDefault="00D7511A">
      <w:pPr>
        <w:jc w:val="both"/>
        <w:rPr>
          <w:sz w:val="24"/>
          <w:szCs w:val="24"/>
        </w:rPr>
      </w:pPr>
    </w:p>
    <w:p w:rsidR="00D7511A" w:rsidRPr="00E01513" w:rsidRDefault="00D7511A">
      <w:pPr>
        <w:pStyle w:val="20"/>
        <w:rPr>
          <w:sz w:val="24"/>
          <w:szCs w:val="24"/>
        </w:rPr>
      </w:pPr>
      <w:r w:rsidRPr="00E01513">
        <w:rPr>
          <w:sz w:val="24"/>
          <w:szCs w:val="24"/>
        </w:rPr>
        <w:t>9. Прочие условия</w:t>
      </w:r>
    </w:p>
    <w:p w:rsidR="00D7511A" w:rsidRPr="00E01513" w:rsidRDefault="00D7511A">
      <w:pPr>
        <w:rPr>
          <w:sz w:val="24"/>
          <w:szCs w:val="24"/>
        </w:rPr>
      </w:pPr>
    </w:p>
    <w:p w:rsidR="00AA22DD" w:rsidRPr="00E01513" w:rsidRDefault="00D7511A" w:rsidP="006A61AE">
      <w:pPr>
        <w:pStyle w:val="2a"/>
        <w:spacing w:before="0" w:line="240" w:lineRule="auto"/>
        <w:ind w:left="79" w:right="62" w:firstLine="629"/>
        <w:rPr>
          <w:sz w:val="24"/>
          <w:szCs w:val="24"/>
        </w:rPr>
      </w:pPr>
      <w:r w:rsidRPr="00E01513">
        <w:rPr>
          <w:sz w:val="24"/>
          <w:szCs w:val="24"/>
        </w:rPr>
        <w:t xml:space="preserve">9.1. </w:t>
      </w:r>
      <w:r w:rsidR="00AA22DD" w:rsidRPr="00E01513">
        <w:rPr>
          <w:sz w:val="24"/>
          <w:szCs w:val="24"/>
        </w:rPr>
        <w:t>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28219A" w:rsidRPr="00E01513" w:rsidRDefault="001F5FE4" w:rsidP="0028219A">
      <w:pPr>
        <w:tabs>
          <w:tab w:val="left" w:pos="720"/>
        </w:tabs>
        <w:autoSpaceDE w:val="0"/>
        <w:autoSpaceDN w:val="0"/>
        <w:adjustRightInd w:val="0"/>
        <w:ind w:firstLine="1080"/>
        <w:jc w:val="both"/>
        <w:rPr>
          <w:ins w:id="28" w:author="Ермакова Анна Павловна" w:date="2017-03-06T15:36:00Z"/>
          <w:sz w:val="24"/>
          <w:szCs w:val="24"/>
          <w:rPrChange w:id="29" w:author="Ермакова Анна Павловна" w:date="2017-03-06T15:36:00Z">
            <w:rPr>
              <w:ins w:id="30" w:author="Ермакова Анна Павловна" w:date="2017-03-06T15:36:00Z"/>
              <w:rFonts w:eastAsia="Times-Roman"/>
              <w:lang w:eastAsia="en-US"/>
            </w:rPr>
          </w:rPrChange>
        </w:rPr>
      </w:pPr>
      <w:ins w:id="31" w:author="Ермакова Анна Павловна" w:date="2016-06-03T19:58:00Z">
        <w:r w:rsidRPr="00E01513">
          <w:rPr>
            <w:sz w:val="24"/>
            <w:szCs w:val="24"/>
          </w:rPr>
          <w:t>(</w:t>
        </w:r>
      </w:ins>
      <w:ins w:id="32" w:author="Ермакова Анна Павловна" w:date="2017-03-06T15:36:00Z">
        <w:r w:rsidR="0028219A" w:rsidRPr="00E01513">
          <w:rPr>
            <w:sz w:val="24"/>
            <w:szCs w:val="24"/>
            <w:rPrChange w:id="33" w:author="Ермакова Анна Павловна" w:date="2017-03-06T15:36:00Z">
              <w:rPr/>
            </w:rPrChange>
          </w:rPr>
          <w:t>если договор заключается с субъектом малого и среднего предпринимательства, договор должен содержать следующее условие:</w:t>
        </w:r>
        <w:r w:rsidR="0028219A" w:rsidRPr="00E01513">
          <w:rPr>
            <w:sz w:val="24"/>
            <w:szCs w:val="24"/>
            <w:rPrChange w:id="34" w:author="Ермакова Анна Павловна" w:date="2017-03-06T15:36:00Z">
              <w:rPr/>
            </w:rPrChange>
          </w:rPr>
          <w:tab/>
        </w:r>
      </w:ins>
    </w:p>
    <w:p w:rsidR="00CD4D52" w:rsidRPr="00E01513" w:rsidRDefault="0028219A" w:rsidP="00CD4D52">
      <w:pPr>
        <w:pStyle w:val="afb"/>
        <w:ind w:firstLine="708"/>
        <w:jc w:val="both"/>
        <w:rPr>
          <w:ins w:id="35" w:author="Ермакова Анна Павловна" w:date="2017-03-13T11:32:00Z"/>
          <w:sz w:val="24"/>
          <w:szCs w:val="24"/>
        </w:rPr>
      </w:pPr>
      <w:ins w:id="36" w:author="Ермакова Анна Павловна" w:date="2017-03-06T15:36:00Z">
        <w:r w:rsidRPr="00E01513">
          <w:rPr>
            <w:sz w:val="24"/>
            <w:szCs w:val="24"/>
          </w:rPr>
          <w:t xml:space="preserve"> «</w:t>
        </w:r>
      </w:ins>
      <w:ins w:id="37" w:author="Ермакова Анна Павловна" w:date="2017-03-13T11:32:00Z">
        <w:r w:rsidR="00CD4D52" w:rsidRPr="00E01513">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Покупателю (уполномоченному представителю Покупателя)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ins>
    </w:p>
    <w:p w:rsidR="00CD4D52" w:rsidRPr="00E01513" w:rsidRDefault="00CD4D52" w:rsidP="00CD4D52">
      <w:pPr>
        <w:ind w:firstLine="708"/>
        <w:jc w:val="both"/>
        <w:rPr>
          <w:ins w:id="38" w:author="Ермакова Анна Павловна" w:date="2017-03-13T11:32:00Z"/>
          <w:rFonts w:eastAsia="Calibri"/>
          <w:sz w:val="24"/>
          <w:szCs w:val="24"/>
          <w:lang w:eastAsia="en-US"/>
        </w:rPr>
      </w:pPr>
      <w:ins w:id="39" w:author="Ермакова Анна Павловна" w:date="2017-03-13T11:32:00Z">
        <w:r w:rsidRPr="00E01513">
          <w:rPr>
            <w:rFonts w:eastAsia="Calibri"/>
            <w:sz w:val="24"/>
            <w:szCs w:val="24"/>
            <w:lang w:eastAsia="en-US"/>
          </w:rPr>
          <w:t>Соглашение между Финансовым агентом (Фактором) и Поставщиком по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(факторинг с правом регресса).</w:t>
        </w:r>
      </w:ins>
    </w:p>
    <w:p w:rsidR="00CD4D52" w:rsidRPr="00E01513" w:rsidRDefault="00CD4D52" w:rsidP="00CD4D52">
      <w:pPr>
        <w:pStyle w:val="2a"/>
        <w:spacing w:before="0" w:line="240" w:lineRule="auto"/>
        <w:ind w:left="79" w:right="62" w:firstLine="629"/>
        <w:rPr>
          <w:ins w:id="40" w:author="Ермакова Анна Павловна" w:date="2017-03-13T11:32:00Z"/>
          <w:sz w:val="24"/>
          <w:szCs w:val="24"/>
        </w:rPr>
      </w:pPr>
      <w:ins w:id="41" w:author="Ермакова Анна Павловна" w:date="2017-03-13T11:32:00Z">
        <w:r w:rsidRPr="00E01513">
          <w:rPr>
            <w:rFonts w:eastAsia="Calibri"/>
            <w:sz w:val="24"/>
            <w:szCs w:val="24"/>
            <w:lang w:eastAsia="en-US"/>
          </w:rPr>
          <w:t xml:space="preserve">В случае переуступки Поставщиком права денежного требования по договору с </w:t>
        </w:r>
        <w:r w:rsidRPr="00E01513">
          <w:rPr>
            <w:rFonts w:eastAsia="Calibri"/>
            <w:sz w:val="24"/>
            <w:szCs w:val="24"/>
            <w:lang w:eastAsia="en-US"/>
          </w:rPr>
          <w:lastRenderedPageBreak/>
          <w:t>Покупателем с нарушением условий, указанных в пункте 1 и / или 2, Поставщик  уплачивает Покупателю штраф за каждое нарушение в размере 1% от стоимости заключенного договора.</w:t>
        </w:r>
      </w:ins>
    </w:p>
    <w:p w:rsidR="001F5FE4" w:rsidRPr="00E01513" w:rsidDel="0028219A" w:rsidRDefault="001F5FE4" w:rsidP="00CD4D52">
      <w:pPr>
        <w:pStyle w:val="afb"/>
        <w:ind w:firstLine="708"/>
        <w:jc w:val="both"/>
        <w:rPr>
          <w:ins w:id="42" w:author="Ермакова Анна Павловна" w:date="2016-06-03T19:58:00Z"/>
          <w:del w:id="43" w:author="Ермакова Анна Павловна" w:date="2017-03-06T15:36:00Z"/>
          <w:color w:val="000000"/>
          <w:sz w:val="24"/>
          <w:szCs w:val="24"/>
          <w:rPrChange w:id="44" w:author="Ермакова Анна Павловна" w:date="2017-03-06T15:36:00Z">
            <w:rPr>
              <w:ins w:id="45" w:author="Ермакова Анна Павловна" w:date="2016-06-03T19:58:00Z"/>
              <w:del w:id="46" w:author="Ермакова Анна Павловна" w:date="2017-03-06T15:36:00Z"/>
              <w:color w:val="000000"/>
            </w:rPr>
          </w:rPrChange>
        </w:rPr>
      </w:pPr>
      <w:ins w:id="47" w:author="Ермакова Анна Павловна" w:date="2016-06-03T19:58:00Z">
        <w:del w:id="48" w:author="Ермакова Анна Павловна" w:date="2017-03-06T15:36:00Z">
          <w:r w:rsidRPr="00E01513" w:rsidDel="0028219A">
            <w:rPr>
              <w:i/>
              <w:iCs/>
              <w:color w:val="000000"/>
              <w:sz w:val="24"/>
              <w:szCs w:val="24"/>
              <w:rPrChange w:id="49" w:author="Ермакова Анна Павловна" w:date="2017-03-06T15:36:00Z">
                <w:rPr>
                  <w:i/>
                  <w:iCs/>
                  <w:color w:val="000000"/>
                  <w:sz w:val="23"/>
                  <w:szCs w:val="23"/>
                </w:rPr>
              </w:rPrChange>
            </w:rPr>
            <w:delText xml:space="preserve">если закупка осуществляется только при участии субъектов малого и среднего предпринимательства в соответствии с организационно-распорядительным документом АО «Тюменьэнерго», утверждающим Перечень товаров, работ, услуг, закупки которых осуществляются у субъектов малого и среднего предпринимательства, </w:delText>
          </w:r>
          <w:r w:rsidRPr="00E01513" w:rsidDel="0028219A">
            <w:rPr>
              <w:sz w:val="24"/>
              <w:szCs w:val="24"/>
            </w:rPr>
            <w:delText>указанное в настоящем пункте условие должно быть сформулировано так:</w:delText>
          </w:r>
        </w:del>
      </w:ins>
    </w:p>
    <w:p w:rsidR="001F5FE4" w:rsidRPr="00E01513" w:rsidDel="00CD4D52" w:rsidRDefault="001F5FE4" w:rsidP="0028219A">
      <w:pPr>
        <w:pStyle w:val="29"/>
        <w:tabs>
          <w:tab w:val="right" w:pos="5005"/>
          <w:tab w:val="left" w:pos="5260"/>
          <w:tab w:val="left" w:pos="7929"/>
          <w:tab w:val="right" w:pos="9408"/>
        </w:tabs>
        <w:ind w:right="60" w:firstLine="567"/>
        <w:jc w:val="both"/>
        <w:rPr>
          <w:ins w:id="50" w:author="Ермакова Анна Павловна" w:date="2016-06-03T19:58:00Z"/>
          <w:del w:id="51" w:author="Ермакова Анна Павловна" w:date="2017-03-13T11:32:00Z"/>
          <w:sz w:val="24"/>
          <w:szCs w:val="24"/>
          <w:rPrChange w:id="52" w:author="Ермакова Анна Павловна" w:date="2017-03-06T15:36:00Z">
            <w:rPr>
              <w:ins w:id="53" w:author="Ермакова Анна Павловна" w:date="2016-06-03T19:58:00Z"/>
              <w:del w:id="54" w:author="Ермакова Анна Павловна" w:date="2017-03-13T11:32:00Z"/>
            </w:rPr>
          </w:rPrChange>
        </w:rPr>
      </w:pPr>
      <w:ins w:id="55" w:author="Ермакова Анна Павловна" w:date="2016-06-03T19:58:00Z">
        <w:del w:id="56" w:author="Ермакова Анна Павловна" w:date="2017-03-06T15:36:00Z">
          <w:r w:rsidRPr="00E01513" w:rsidDel="0028219A">
            <w:rPr>
              <w:sz w:val="24"/>
              <w:szCs w:val="24"/>
              <w:rPrChange w:id="57" w:author="Ермакова Анна Павловна" w:date="2017-03-06T15:36:00Z">
                <w:rPr/>
              </w:rPrChange>
            </w:rPr>
            <w:delText xml:space="preserve"> «Поставщик (Подрядчик, Исполнитель), присоединившийся к Программе Партнерства Общества (Заказчика),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delText>
          </w:r>
        </w:del>
      </w:ins>
    </w:p>
    <w:p w:rsidR="001F5FE4" w:rsidRPr="00E01513" w:rsidDel="00CD4D52" w:rsidRDefault="001F5FE4" w:rsidP="001F5FE4">
      <w:pPr>
        <w:ind w:firstLine="708"/>
        <w:jc w:val="both"/>
        <w:rPr>
          <w:ins w:id="58" w:author="Ермакова Анна Павловна" w:date="2016-06-03T19:58:00Z"/>
          <w:del w:id="59" w:author="Ермакова Анна Павловна" w:date="2017-03-13T11:32:00Z"/>
          <w:rFonts w:eastAsia="Calibri"/>
          <w:sz w:val="24"/>
          <w:szCs w:val="24"/>
          <w:lang w:eastAsia="en-US"/>
          <w:rPrChange w:id="60" w:author="Ермакова Анна Павловна" w:date="2017-03-06T15:36:00Z">
            <w:rPr>
              <w:ins w:id="61" w:author="Ермакова Анна Павловна" w:date="2016-06-03T19:58:00Z"/>
              <w:del w:id="62" w:author="Ермакова Анна Павловна" w:date="2017-03-13T11:32:00Z"/>
              <w:rFonts w:eastAsia="Calibri"/>
              <w:lang w:eastAsia="en-US"/>
            </w:rPr>
          </w:rPrChange>
        </w:rPr>
      </w:pPr>
      <w:ins w:id="63" w:author="Ермакова Анна Павловна" w:date="2016-06-03T19:58:00Z">
        <w:del w:id="64" w:author="Ермакова Анна Павловна" w:date="2017-03-13T11:32:00Z">
          <w:r w:rsidRPr="00E01513" w:rsidDel="00CD4D52">
            <w:rPr>
              <w:rFonts w:eastAsia="Calibri"/>
              <w:sz w:val="24"/>
              <w:szCs w:val="24"/>
              <w:lang w:eastAsia="en-US"/>
              <w:rPrChange w:id="65" w:author="Ермакова Анна Павловна" w:date="2017-03-06T15:36:00Z">
                <w:rPr>
                  <w:rFonts w:eastAsia="Calibri"/>
                  <w:lang w:eastAsia="en-US"/>
                </w:rPr>
              </w:rPrChange>
            </w:rPr>
            <w:delTex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регрессных требований Фактора (факторинг с правом регресса).</w:delText>
          </w:r>
        </w:del>
      </w:ins>
    </w:p>
    <w:p w:rsidR="00AA22DD" w:rsidRPr="00E01513" w:rsidDel="001F5FE4" w:rsidRDefault="00E01513" w:rsidP="006A61AE">
      <w:pPr>
        <w:pStyle w:val="29"/>
        <w:shd w:val="clear" w:color="auto" w:fill="auto"/>
        <w:tabs>
          <w:tab w:val="right" w:pos="5005"/>
          <w:tab w:val="left" w:pos="5260"/>
          <w:tab w:val="left" w:pos="7929"/>
          <w:tab w:val="right" w:pos="9408"/>
        </w:tabs>
        <w:spacing w:after="0" w:line="240" w:lineRule="auto"/>
        <w:ind w:left="80" w:right="60"/>
        <w:jc w:val="both"/>
        <w:rPr>
          <w:del w:id="66" w:author="Ермакова Анна Павловна" w:date="2016-06-03T19:58:00Z"/>
          <w:sz w:val="24"/>
          <w:szCs w:val="24"/>
        </w:rPr>
      </w:pPr>
      <w:r w:rsidRPr="00E01513" w:rsidDel="001F5FE4">
        <w:rPr>
          <w:sz w:val="24"/>
          <w:szCs w:val="24"/>
        </w:rPr>
        <w:t xml:space="preserve"> </w:t>
      </w:r>
      <w:del w:id="67" w:author="Ермакова Анна Павловна" w:date="2016-06-03T19:58:00Z">
        <w:r w:rsidR="00AA22DD" w:rsidRPr="00E01513" w:rsidDel="001F5FE4">
          <w:rPr>
            <w:sz w:val="24"/>
            <w:szCs w:val="24"/>
          </w:rPr>
          <w:delText>(при заключении договора с</w:delText>
        </w:r>
        <w:r w:rsidR="00AA22DD" w:rsidRPr="00E01513" w:rsidDel="001F5FE4">
          <w:rPr>
            <w:sz w:val="24"/>
            <w:szCs w:val="24"/>
          </w:rPr>
          <w:tab/>
          <w:delText xml:space="preserve"> субъектами малого и среднего предпринимательства, включенного в организационно-распорядительный документ ОАО «Россети», утверждающий Перечень товаров, работ, услуг, закупка которых может осуществляться только у субъектов</w:delText>
        </w:r>
        <w:r w:rsidR="00AA22DD" w:rsidRPr="00E01513" w:rsidDel="001F5FE4">
          <w:rPr>
            <w:sz w:val="24"/>
            <w:szCs w:val="24"/>
          </w:rPr>
          <w:tab/>
          <w:delText xml:space="preserve"> малого и среднего предпринимательства (распоряжение ОАО «Россети» от 30.01.2015 г. №53р, а также приказ                                            ОАО «Тюменьэнерго» №87 от 27.02.2015г. «Об утверждении Перечня товаров, работ, услуг, закупки которых осуществляются</w:delText>
        </w:r>
        <w:r w:rsidR="00AA22DD" w:rsidRPr="00E01513" w:rsidDel="001F5FE4">
          <w:rPr>
            <w:sz w:val="24"/>
            <w:szCs w:val="24"/>
          </w:rPr>
          <w:tab/>
          <w:delText>у</w:delText>
        </w:r>
        <w:r w:rsidR="00AA22DD" w:rsidRPr="00E01513" w:rsidDel="001F5FE4">
          <w:rPr>
            <w:sz w:val="24"/>
            <w:szCs w:val="24"/>
          </w:rPr>
          <w:tab/>
          <w:delText>субъектов малого</w:delText>
        </w:r>
        <w:r w:rsidR="00AA22DD" w:rsidRPr="00E01513" w:rsidDel="001F5FE4">
          <w:rPr>
            <w:sz w:val="24"/>
            <w:szCs w:val="24"/>
          </w:rPr>
          <w:tab/>
          <w:delText>и</w:delText>
        </w:r>
        <w:r w:rsidR="00AA22DD" w:rsidRPr="00E01513" w:rsidDel="001F5FE4">
          <w:rPr>
            <w:sz w:val="24"/>
            <w:szCs w:val="24"/>
          </w:rPr>
          <w:tab/>
          <w:delText>среднего</w:delText>
        </w:r>
      </w:del>
    </w:p>
    <w:p w:rsidR="00AA22DD" w:rsidRPr="00E01513" w:rsidDel="001F5FE4" w:rsidRDefault="00AA22DD" w:rsidP="006A61AE">
      <w:pPr>
        <w:pStyle w:val="29"/>
        <w:shd w:val="clear" w:color="auto" w:fill="auto"/>
        <w:spacing w:after="0" w:line="240" w:lineRule="auto"/>
        <w:ind w:left="80" w:right="60"/>
        <w:jc w:val="both"/>
        <w:rPr>
          <w:del w:id="68" w:author="Ермакова Анна Павловна" w:date="2016-06-03T19:58:00Z"/>
          <w:sz w:val="24"/>
          <w:szCs w:val="24"/>
        </w:rPr>
      </w:pPr>
      <w:del w:id="69" w:author="Ермакова Анна Павловна" w:date="2016-06-03T19:58:00Z">
        <w:r w:rsidRPr="00E01513" w:rsidDel="001F5FE4">
          <w:rPr>
            <w:sz w:val="24"/>
            <w:szCs w:val="24"/>
          </w:rPr>
          <w:delText>предпринимательства»), указанное в настоящем пункте условие должно быть сформулировано так:</w:delText>
        </w:r>
      </w:del>
    </w:p>
    <w:p w:rsidR="00D7511A" w:rsidRPr="00E01513" w:rsidDel="001F5FE4" w:rsidRDefault="00AA22DD" w:rsidP="006A61AE">
      <w:pPr>
        <w:pStyle w:val="29"/>
        <w:shd w:val="clear" w:color="auto" w:fill="auto"/>
        <w:spacing w:after="0" w:line="240" w:lineRule="auto"/>
        <w:ind w:left="80" w:right="60" w:firstLine="1080"/>
        <w:jc w:val="both"/>
        <w:rPr>
          <w:del w:id="70" w:author="Ермакова Анна Павловна" w:date="2016-06-03T19:58:00Z"/>
          <w:sz w:val="24"/>
          <w:szCs w:val="24"/>
        </w:rPr>
      </w:pPr>
      <w:del w:id="71" w:author="Ермакова Анна Павловна" w:date="2016-06-03T19:58:00Z">
        <w:r w:rsidRPr="00E01513" w:rsidDel="001F5FE4">
          <w:rPr>
            <w:sz w:val="24"/>
            <w:szCs w:val="24"/>
          </w:rPr>
          <w:delTex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Уступка прав требований к Покупателю оформляется трехсторонним договором.»).</w:delText>
        </w:r>
      </w:del>
    </w:p>
    <w:p w:rsidR="00D7511A" w:rsidRPr="00E01513" w:rsidRDefault="00D7511A" w:rsidP="00D8498F">
      <w:pPr>
        <w:pStyle w:val="af0"/>
        <w:spacing w:line="240" w:lineRule="auto"/>
        <w:ind w:firstLine="360"/>
        <w:rPr>
          <w:sz w:val="24"/>
          <w:szCs w:val="24"/>
        </w:rPr>
      </w:pPr>
      <w:r w:rsidRPr="00E01513">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E01513" w:rsidRDefault="00D7511A" w:rsidP="00D8498F">
      <w:pPr>
        <w:suppressLineNumbers/>
        <w:tabs>
          <w:tab w:val="left" w:pos="1134"/>
        </w:tabs>
        <w:ind w:firstLine="360"/>
        <w:jc w:val="both"/>
        <w:outlineLvl w:val="0"/>
        <w:rPr>
          <w:sz w:val="24"/>
          <w:szCs w:val="24"/>
        </w:rPr>
      </w:pPr>
      <w:r w:rsidRPr="00E01513">
        <w:rPr>
          <w:sz w:val="24"/>
          <w:szCs w:val="24"/>
        </w:rPr>
        <w:t xml:space="preserve">1) доставлены заказным почтовым отправлением с уведомлением о вручении; </w:t>
      </w:r>
    </w:p>
    <w:p w:rsidR="00D7511A" w:rsidRPr="00E01513" w:rsidRDefault="00D7511A">
      <w:pPr>
        <w:suppressLineNumbers/>
        <w:tabs>
          <w:tab w:val="left" w:pos="1134"/>
        </w:tabs>
        <w:ind w:firstLine="360"/>
        <w:jc w:val="both"/>
        <w:outlineLvl w:val="0"/>
        <w:rPr>
          <w:sz w:val="24"/>
          <w:szCs w:val="24"/>
        </w:rPr>
      </w:pPr>
      <w:r w:rsidRPr="00E01513">
        <w:rPr>
          <w:sz w:val="24"/>
          <w:szCs w:val="24"/>
        </w:rPr>
        <w:t xml:space="preserve">2) доставлены курьером с распиской в получении; </w:t>
      </w:r>
    </w:p>
    <w:p w:rsidR="00AA22DD" w:rsidRPr="00E01513" w:rsidRDefault="00D7511A">
      <w:pPr>
        <w:suppressLineNumbers/>
        <w:tabs>
          <w:tab w:val="left" w:pos="1134"/>
        </w:tabs>
        <w:ind w:firstLine="360"/>
        <w:jc w:val="both"/>
        <w:outlineLvl w:val="0"/>
        <w:rPr>
          <w:sz w:val="24"/>
          <w:szCs w:val="24"/>
        </w:rPr>
      </w:pPr>
      <w:r w:rsidRPr="00E01513">
        <w:rPr>
          <w:sz w:val="24"/>
          <w:szCs w:val="24"/>
        </w:rPr>
        <w:t>3) высланы факсимильным сообщением (с подтверждением отправления) на факс ____________ (Поставщик) ______________(Покупатель) либо  переданы посредством электронной почты на электронный адрес ____________ (Поставщик) ______________ (Покупатель) в формате файла *.</w:t>
      </w:r>
      <w:r w:rsidRPr="00E01513">
        <w:rPr>
          <w:sz w:val="24"/>
          <w:szCs w:val="24"/>
          <w:lang w:val="en-US"/>
        </w:rPr>
        <w:t>pdf</w:t>
      </w:r>
      <w:r w:rsidRPr="00E01513">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A22DD" w:rsidRPr="00E01513" w:rsidRDefault="00D7511A" w:rsidP="006A61AE">
      <w:pPr>
        <w:suppressLineNumbers/>
        <w:tabs>
          <w:tab w:val="left" w:pos="1134"/>
        </w:tabs>
        <w:ind w:firstLine="360"/>
        <w:jc w:val="both"/>
        <w:outlineLvl w:val="0"/>
        <w:rPr>
          <w:i/>
          <w:iCs/>
          <w:color w:val="000000"/>
          <w:sz w:val="24"/>
          <w:szCs w:val="24"/>
          <w:lang w:bidi="ru-RU"/>
        </w:rPr>
      </w:pPr>
      <w:r w:rsidRPr="00E01513">
        <w:rPr>
          <w:sz w:val="24"/>
          <w:szCs w:val="24"/>
        </w:rPr>
        <w:t xml:space="preserve">9.3. </w:t>
      </w:r>
      <w:r w:rsidR="00AA22DD" w:rsidRPr="00E01513">
        <w:rPr>
          <w:sz w:val="24"/>
          <w:szCs w:val="24"/>
        </w:rPr>
        <w:t>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r w:rsidR="00766F58">
        <w:rPr>
          <w:sz w:val="24"/>
          <w:szCs w:val="24"/>
        </w:rPr>
        <w:t>(при заключении договоров с физическими лицами/индивидуальными предпринимателями)</w:t>
      </w:r>
    </w:p>
    <w:p w:rsidR="00AA22DD" w:rsidRPr="00E01513" w:rsidRDefault="00766F58" w:rsidP="00766F58">
      <w:pPr>
        <w:pStyle w:val="2a"/>
        <w:shd w:val="clear" w:color="auto" w:fill="auto"/>
        <w:tabs>
          <w:tab w:val="left" w:pos="780"/>
        </w:tabs>
        <w:spacing w:before="0" w:line="240" w:lineRule="auto"/>
        <w:ind w:right="20"/>
        <w:rPr>
          <w:sz w:val="24"/>
          <w:szCs w:val="24"/>
        </w:rPr>
      </w:pPr>
      <w:r>
        <w:rPr>
          <w:sz w:val="24"/>
          <w:szCs w:val="24"/>
        </w:rPr>
        <w:t xml:space="preserve">       - </w:t>
      </w:r>
      <w:r w:rsidR="00AA22DD" w:rsidRPr="00E01513">
        <w:rPr>
          <w:sz w:val="24"/>
          <w:szCs w:val="24"/>
        </w:rPr>
        <w:t>Поставщик обязуется предоставлять Покупателю информацию о произошедших изменениях персональных данных Поставщика /руководителя Поставщика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D7511A" w:rsidRPr="00E01513" w:rsidRDefault="00B362DB" w:rsidP="006A61AE">
      <w:pPr>
        <w:tabs>
          <w:tab w:val="left" w:pos="426"/>
        </w:tabs>
        <w:jc w:val="both"/>
        <w:rPr>
          <w:sz w:val="24"/>
          <w:szCs w:val="24"/>
        </w:rPr>
      </w:pPr>
      <w:r w:rsidRPr="00E01513">
        <w:rPr>
          <w:sz w:val="24"/>
          <w:szCs w:val="24"/>
        </w:rPr>
        <w:tab/>
      </w:r>
      <w:r w:rsidR="00D7511A" w:rsidRPr="00E01513">
        <w:rPr>
          <w:sz w:val="24"/>
          <w:szCs w:val="24"/>
        </w:rPr>
        <w:t>9.</w:t>
      </w:r>
      <w:r w:rsidR="00766F58">
        <w:rPr>
          <w:sz w:val="24"/>
          <w:szCs w:val="24"/>
        </w:rPr>
        <w:t>4</w:t>
      </w:r>
      <w:r w:rsidR="00D7511A" w:rsidRPr="00E01513">
        <w:rPr>
          <w:sz w:val="24"/>
          <w:szCs w:val="24"/>
        </w:rPr>
        <w:t>. Во всем остальном, что не предусмотрено условиями настоящего Договора, Стороны руководствуются действующим законодательством РФ.</w:t>
      </w:r>
    </w:p>
    <w:p w:rsidR="00D7511A" w:rsidRPr="00E01513" w:rsidRDefault="00D7511A" w:rsidP="00D8498F">
      <w:pPr>
        <w:pStyle w:val="af0"/>
        <w:spacing w:line="240" w:lineRule="auto"/>
        <w:ind w:firstLine="360"/>
        <w:rPr>
          <w:sz w:val="24"/>
          <w:szCs w:val="24"/>
        </w:rPr>
      </w:pPr>
      <w:r w:rsidRPr="00E01513">
        <w:rPr>
          <w:sz w:val="24"/>
          <w:szCs w:val="24"/>
        </w:rPr>
        <w:t>9.</w:t>
      </w:r>
      <w:r w:rsidR="00766F58">
        <w:rPr>
          <w:sz w:val="24"/>
          <w:szCs w:val="24"/>
        </w:rPr>
        <w:t>5</w:t>
      </w:r>
      <w:r w:rsidRPr="00E01513">
        <w:rPr>
          <w:sz w:val="24"/>
          <w:szCs w:val="24"/>
        </w:rPr>
        <w:t>. Настоящий Договор составлен в 2-х экземплярах, имеющих одинаковую юридическую силу, по одному для каждой из Сторон.</w:t>
      </w:r>
    </w:p>
    <w:p w:rsidR="00D7511A" w:rsidRPr="00E01513" w:rsidRDefault="00D7511A" w:rsidP="00D8498F">
      <w:pPr>
        <w:pStyle w:val="aff8"/>
        <w:tabs>
          <w:tab w:val="left" w:pos="600"/>
        </w:tabs>
        <w:ind w:left="0" w:firstLine="360"/>
        <w:jc w:val="both"/>
        <w:rPr>
          <w:sz w:val="24"/>
          <w:szCs w:val="24"/>
        </w:rPr>
      </w:pPr>
      <w:r w:rsidRPr="00E01513">
        <w:rPr>
          <w:sz w:val="24"/>
          <w:szCs w:val="24"/>
        </w:rPr>
        <w:t>9.</w:t>
      </w:r>
      <w:r w:rsidR="00766F58">
        <w:rPr>
          <w:sz w:val="24"/>
          <w:szCs w:val="24"/>
        </w:rPr>
        <w:t>6</w:t>
      </w:r>
      <w:r w:rsidRPr="00E01513">
        <w:rPr>
          <w:sz w:val="24"/>
          <w:szCs w:val="24"/>
        </w:rPr>
        <w:t xml:space="preserve">. Поставщик предоставляет </w:t>
      </w:r>
      <w:del w:id="72" w:author="Ермакова Анна Павловна" w:date="2017-03-13T13:59:00Z">
        <w:r w:rsidRPr="00E01513" w:rsidDel="00441E3A">
          <w:rPr>
            <w:sz w:val="24"/>
            <w:szCs w:val="24"/>
          </w:rPr>
          <w:delText xml:space="preserve">Заказчику </w:delText>
        </w:r>
      </w:del>
      <w:ins w:id="73" w:author="Ермакова Анна Павловна" w:date="2017-03-13T13:59:00Z">
        <w:r w:rsidR="00441E3A" w:rsidRPr="00E01513">
          <w:rPr>
            <w:sz w:val="24"/>
            <w:szCs w:val="24"/>
          </w:rPr>
          <w:t xml:space="preserve">Покупателю </w:t>
        </w:r>
      </w:ins>
      <w:r w:rsidRPr="00E01513">
        <w:rPr>
          <w:sz w:val="24"/>
          <w:szCs w:val="24"/>
        </w:rPr>
        <w:t>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D7511A" w:rsidRPr="00E01513" w:rsidRDefault="00D7511A">
      <w:pPr>
        <w:tabs>
          <w:tab w:val="left" w:pos="600"/>
        </w:tabs>
        <w:ind w:firstLine="360"/>
        <w:contextualSpacing/>
        <w:jc w:val="both"/>
        <w:rPr>
          <w:sz w:val="24"/>
          <w:szCs w:val="24"/>
        </w:rPr>
      </w:pPr>
      <w:r w:rsidRPr="00E01513">
        <w:rPr>
          <w:sz w:val="24"/>
          <w:szCs w:val="24"/>
        </w:rPr>
        <w: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t>
      </w:r>
    </w:p>
    <w:p w:rsidR="00D7511A" w:rsidRPr="00E01513" w:rsidRDefault="00D7511A">
      <w:pPr>
        <w:pStyle w:val="aff8"/>
        <w:tabs>
          <w:tab w:val="left" w:pos="1134"/>
        </w:tabs>
        <w:ind w:left="0" w:firstLine="360"/>
        <w:jc w:val="both"/>
        <w:rPr>
          <w:i/>
          <w:sz w:val="24"/>
          <w:szCs w:val="24"/>
        </w:rPr>
      </w:pPr>
      <w:r w:rsidRPr="00E01513">
        <w:rPr>
          <w:sz w:val="24"/>
          <w:szCs w:val="24"/>
        </w:rPr>
        <w:t xml:space="preserve">В случае неисполнения Поставщиком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Поставщик уплачивает Покупателю штраф в размере 0,1% от стоимости Договора </w:t>
      </w:r>
      <w:r w:rsidRPr="00E01513">
        <w:rPr>
          <w:i/>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w:t>
      </w:r>
      <w:r w:rsidRPr="00E01513">
        <w:rPr>
          <w:sz w:val="24"/>
          <w:szCs w:val="24"/>
        </w:rPr>
        <w:t xml:space="preserve"> </w:t>
      </w:r>
      <w:r w:rsidRPr="00E01513">
        <w:rPr>
          <w:i/>
          <w:sz w:val="24"/>
          <w:szCs w:val="24"/>
        </w:rPr>
        <w:t>поданной на  участие в закупочной процедуре).</w:t>
      </w:r>
    </w:p>
    <w:p w:rsidR="00B362DB" w:rsidRPr="00E01513" w:rsidRDefault="00B362DB" w:rsidP="00895C3A">
      <w:pPr>
        <w:suppressLineNumbers/>
        <w:tabs>
          <w:tab w:val="left" w:pos="1134"/>
        </w:tabs>
        <w:ind w:firstLine="360"/>
        <w:jc w:val="both"/>
        <w:outlineLvl w:val="0"/>
        <w:rPr>
          <w:sz w:val="24"/>
          <w:szCs w:val="24"/>
        </w:rPr>
      </w:pPr>
      <w:r w:rsidRPr="00E01513">
        <w:rPr>
          <w:sz w:val="24"/>
          <w:szCs w:val="24"/>
        </w:rPr>
        <w:lastRenderedPageBreak/>
        <w:t>9.7. В день подписания договора со стороны Поставщика Поставщик обязан направить Покупателю на электронный адрес</w:t>
      </w:r>
      <w:r w:rsidRPr="00E01513">
        <w:rPr>
          <w:sz w:val="24"/>
          <w:szCs w:val="24"/>
        </w:rPr>
        <w:tab/>
        <w:t xml:space="preserve">в формате файла </w:t>
      </w:r>
      <w:r w:rsidRPr="00E01513">
        <w:rPr>
          <w:sz w:val="24"/>
          <w:szCs w:val="24"/>
          <w:lang w:eastAsia="en-US" w:bidi="en-US"/>
        </w:rPr>
        <w:t>*.</w:t>
      </w:r>
      <w:r w:rsidRPr="00E01513">
        <w:rPr>
          <w:sz w:val="24"/>
          <w:szCs w:val="24"/>
          <w:lang w:val="en-US" w:eastAsia="en-US" w:bidi="en-US"/>
        </w:rPr>
        <w:t>pdf</w:t>
      </w:r>
      <w:r w:rsidRPr="00E01513">
        <w:rPr>
          <w:sz w:val="24"/>
          <w:szCs w:val="24"/>
          <w:lang w:eastAsia="en-US" w:bidi="en-US"/>
        </w:rPr>
        <w:t xml:space="preserve"> </w:t>
      </w:r>
      <w:r w:rsidRPr="00E01513">
        <w:rPr>
          <w:sz w:val="24"/>
          <w:szCs w:val="24"/>
        </w:rPr>
        <w:t xml:space="preserve">скан-копию подписанного договора (со всеми приложениями к нему), с последующим направлением оригинала договора. </w:t>
      </w:r>
      <w:ins w:id="74" w:author="Ермакова Анна Павловна" w:date="2017-04-18T13:58:00Z">
        <w:r w:rsidR="002748C7" w:rsidRPr="00E01513">
          <w:rPr>
            <w:sz w:val="24"/>
            <w:szCs w:val="24"/>
          </w:rPr>
          <w:t>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ins>
      <w:del w:id="75" w:author="Ермакова Анна Павловна" w:date="2016-05-18T10:49:00Z">
        <w:r w:rsidRPr="00E01513" w:rsidDel="00B85B71">
          <w:rPr>
            <w:sz w:val="24"/>
            <w:szCs w:val="24"/>
          </w:rPr>
          <w:delText>В случае неисполнения указанной обязанности Поставщик обязан оплатить Покупателю штраф в размере % от цены Договора.</w:delText>
        </w:r>
      </w:del>
    </w:p>
    <w:p w:rsidR="00B362DB" w:rsidRPr="00E01513" w:rsidRDefault="00B362DB" w:rsidP="00D8498F">
      <w:pPr>
        <w:pStyle w:val="29"/>
        <w:shd w:val="clear" w:color="auto" w:fill="auto"/>
        <w:spacing w:after="0" w:line="240" w:lineRule="auto"/>
        <w:ind w:left="23"/>
        <w:jc w:val="both"/>
        <w:rPr>
          <w:sz w:val="24"/>
          <w:szCs w:val="24"/>
        </w:rPr>
      </w:pPr>
      <w:r w:rsidRPr="00E01513">
        <w:rPr>
          <w:sz w:val="24"/>
          <w:szCs w:val="24"/>
        </w:rPr>
        <w:t>(пункт включается в проекты договоров для размещения в закупочной документации; договоров, заключаемых по результатам проведения процедуры регламентированной закупки у единственного поставщика (исполнителя, подрядчика)</w:t>
      </w:r>
    </w:p>
    <w:p w:rsidR="00B362DB" w:rsidRPr="00E01513" w:rsidRDefault="00B362DB" w:rsidP="00E01513">
      <w:pPr>
        <w:pStyle w:val="29"/>
        <w:shd w:val="clear" w:color="auto" w:fill="auto"/>
        <w:spacing w:after="0" w:line="240" w:lineRule="auto"/>
        <w:ind w:left="20" w:firstLine="720"/>
        <w:jc w:val="both"/>
        <w:rPr>
          <w:sz w:val="24"/>
          <w:szCs w:val="24"/>
        </w:rPr>
      </w:pPr>
      <w:r w:rsidRPr="00E01513">
        <w:rPr>
          <w:i w:val="0"/>
          <w:sz w:val="24"/>
          <w:szCs w:val="24"/>
        </w:rPr>
        <w:t>9.</w:t>
      </w:r>
      <w:r w:rsidR="001A404C" w:rsidRPr="00E01513">
        <w:rPr>
          <w:i w:val="0"/>
          <w:sz w:val="24"/>
          <w:szCs w:val="24"/>
        </w:rPr>
        <w:t>8</w:t>
      </w:r>
      <w:r w:rsidRPr="00E01513">
        <w:rPr>
          <w:i w:val="0"/>
          <w:sz w:val="24"/>
          <w:szCs w:val="24"/>
        </w:rPr>
        <w:t>.</w:t>
      </w:r>
      <w:r w:rsidRPr="00E01513">
        <w:rPr>
          <w:sz w:val="24"/>
          <w:szCs w:val="24"/>
        </w:rPr>
        <w:t>В случае снижения рыночных цен на поставляемые товары на момент их поставки Покупатель вправе обратиться к Поставщику с требованием о снижении стоимости поставляемых товаров до уровня цен, не превышающих среднюю стоимость, сложившуюся на рынке на аналогичные товары, с предоставлением подтверждающих материалов.</w:t>
      </w:r>
    </w:p>
    <w:p w:rsidR="00B362DB" w:rsidRPr="00E01513" w:rsidRDefault="00B362DB" w:rsidP="006A61AE">
      <w:pPr>
        <w:pStyle w:val="2a"/>
        <w:shd w:val="clear" w:color="auto" w:fill="auto"/>
        <w:spacing w:before="0" w:line="240" w:lineRule="auto"/>
        <w:ind w:left="20" w:right="20" w:firstLine="700"/>
        <w:rPr>
          <w:sz w:val="24"/>
          <w:szCs w:val="24"/>
        </w:rPr>
      </w:pPr>
      <w:r w:rsidRPr="00E01513">
        <w:rPr>
          <w:sz w:val="24"/>
          <w:szCs w:val="24"/>
        </w:rPr>
        <w:t>Поставщик обязан в течение 10 (десяти) дней рассмотреть поступившие требования Покупателя о снижении стоимости на поставляемые товары и направить в адрес Покупателя письмо о согласии/мотивированном отказе от изменения цены договора.</w:t>
      </w:r>
    </w:p>
    <w:p w:rsidR="00B362DB" w:rsidRPr="00E01513" w:rsidRDefault="00B362DB" w:rsidP="006A61AE">
      <w:pPr>
        <w:pStyle w:val="2a"/>
        <w:shd w:val="clear" w:color="auto" w:fill="auto"/>
        <w:spacing w:before="0" w:line="240" w:lineRule="auto"/>
        <w:ind w:left="20" w:right="20" w:firstLine="700"/>
        <w:rPr>
          <w:sz w:val="24"/>
          <w:szCs w:val="24"/>
        </w:rPr>
      </w:pPr>
      <w:r w:rsidRPr="00E01513">
        <w:rPr>
          <w:sz w:val="24"/>
          <w:szCs w:val="24"/>
        </w:rPr>
        <w:t>В случае отказа Поставщика снизить стоимость поставляемых товаров, при наличии обстоятельств, указанных в первом абзаце настоящего пункта, Покупатель вправе в одностороннем внесудебном порядке отказаться от исполнения договора.</w:t>
      </w:r>
    </w:p>
    <w:p w:rsidR="00B362DB" w:rsidRPr="00E01513" w:rsidRDefault="00B362DB" w:rsidP="006A61AE">
      <w:pPr>
        <w:pStyle w:val="2a"/>
        <w:shd w:val="clear" w:color="auto" w:fill="auto"/>
        <w:spacing w:before="0" w:line="240" w:lineRule="auto"/>
        <w:ind w:left="20" w:right="20" w:firstLine="700"/>
        <w:rPr>
          <w:sz w:val="24"/>
          <w:szCs w:val="24"/>
        </w:rPr>
      </w:pPr>
      <w:r w:rsidRPr="00E01513">
        <w:rPr>
          <w:sz w:val="24"/>
          <w:szCs w:val="24"/>
        </w:rPr>
        <w:t>Убытки Поставщика, связанные с отказом Покупателя от исполнения договора, подлежат возмещению только в части реального ущерба. Упущенная выгода возмещению не подлежит.</w:t>
      </w:r>
    </w:p>
    <w:p w:rsidR="00B362DB" w:rsidRPr="00E01513" w:rsidRDefault="00B362DB" w:rsidP="00D8498F">
      <w:pPr>
        <w:pStyle w:val="2a"/>
        <w:shd w:val="clear" w:color="auto" w:fill="auto"/>
        <w:spacing w:before="0" w:line="240" w:lineRule="auto"/>
        <w:ind w:left="23" w:right="23" w:firstLine="697"/>
        <w:rPr>
          <w:sz w:val="24"/>
          <w:szCs w:val="24"/>
        </w:rPr>
      </w:pPr>
      <w:r w:rsidRPr="00E01513">
        <w:rPr>
          <w:sz w:val="24"/>
          <w:szCs w:val="24"/>
        </w:rPr>
        <w:t>Поставщик вправе отказаться от заключения дополнительного соглашения, предусматривающего снижение стоимости поставляемых товаров, если докажет, что товары были закуплены до получения от Покупателя обращения, указанного в первом абзаце настоящего пункта.</w:t>
      </w:r>
    </w:p>
    <w:p w:rsidR="00D7511A" w:rsidRPr="00E01513" w:rsidRDefault="00D7511A">
      <w:pPr>
        <w:pStyle w:val="ConsNormal"/>
        <w:ind w:firstLine="0"/>
        <w:rPr>
          <w:rFonts w:ascii="Times New Roman" w:hAnsi="Times New Roman"/>
          <w:sz w:val="24"/>
          <w:szCs w:val="24"/>
        </w:rPr>
      </w:pPr>
    </w:p>
    <w:p w:rsidR="00D7511A" w:rsidRPr="00E01513" w:rsidRDefault="00D7511A">
      <w:pPr>
        <w:pStyle w:val="20"/>
        <w:rPr>
          <w:sz w:val="24"/>
          <w:szCs w:val="24"/>
        </w:rPr>
      </w:pPr>
      <w:r w:rsidRPr="00E01513">
        <w:rPr>
          <w:sz w:val="24"/>
          <w:szCs w:val="24"/>
        </w:rPr>
        <w:t>10. Срок действия договора</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E01513" w:rsidRDefault="00D7511A">
      <w:pPr>
        <w:pStyle w:val="af0"/>
        <w:spacing w:line="240" w:lineRule="auto"/>
        <w:ind w:firstLine="360"/>
        <w:rPr>
          <w:sz w:val="24"/>
          <w:szCs w:val="24"/>
        </w:rPr>
      </w:pPr>
      <w:r w:rsidRPr="00E01513">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E01513" w:rsidRDefault="00D7511A">
      <w:pPr>
        <w:pStyle w:val="af0"/>
        <w:spacing w:line="240" w:lineRule="auto"/>
        <w:ind w:firstLine="360"/>
        <w:rPr>
          <w:sz w:val="24"/>
          <w:szCs w:val="24"/>
        </w:rPr>
      </w:pPr>
      <w:r w:rsidRPr="00E01513">
        <w:rPr>
          <w:sz w:val="24"/>
          <w:szCs w:val="24"/>
        </w:rPr>
        <w:t>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Pr="00E01513" w:rsidRDefault="00D7511A">
      <w:pPr>
        <w:tabs>
          <w:tab w:val="left" w:pos="142"/>
          <w:tab w:val="left" w:pos="851"/>
          <w:tab w:val="left" w:pos="993"/>
        </w:tabs>
        <w:ind w:firstLine="360"/>
        <w:jc w:val="both"/>
        <w:rPr>
          <w:ins w:id="76" w:author="Ермакова Анна Павловна" w:date="2017-03-13T14:27:00Z"/>
          <w:sz w:val="24"/>
          <w:szCs w:val="24"/>
        </w:rPr>
      </w:pPr>
      <w:r w:rsidRPr="00E01513">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0E5CB2" w:rsidRPr="00E01513" w:rsidDel="00026D74" w:rsidRDefault="000E5CB2" w:rsidP="000E5CB2">
      <w:pPr>
        <w:jc w:val="center"/>
        <w:rPr>
          <w:ins w:id="77" w:author="Ермакова Анна Павловна" w:date="2016-06-03T20:30:00Z"/>
          <w:del w:id="78" w:author="Ермакова Анна Павловна" w:date="2017-02-15T11:37:00Z"/>
          <w:rFonts w:eastAsia="Calibri"/>
          <w:b/>
          <w:sz w:val="24"/>
          <w:szCs w:val="24"/>
          <w:rPrChange w:id="79" w:author="Ермакова Анна Павловна" w:date="2016-07-06T11:32:00Z">
            <w:rPr>
              <w:ins w:id="80" w:author="Ермакова Анна Павловна" w:date="2016-06-03T20:30:00Z"/>
              <w:del w:id="81" w:author="Ермакова Анна Павловна" w:date="2017-02-15T11:37:00Z"/>
              <w:rFonts w:eastAsia="Calibri"/>
              <w:b/>
            </w:rPr>
          </w:rPrChange>
        </w:rPr>
      </w:pPr>
      <w:ins w:id="82" w:author="Ермакова Анна Павловна" w:date="2016-06-03T20:30:00Z">
        <w:del w:id="83" w:author="Ермакова Анна Павловна" w:date="2017-02-15T11:37:00Z">
          <w:r w:rsidRPr="00E01513" w:rsidDel="00026D74">
            <w:rPr>
              <w:rFonts w:eastAsia="Calibri"/>
              <w:b/>
              <w:sz w:val="24"/>
              <w:szCs w:val="24"/>
              <w:rPrChange w:id="84" w:author="Ермакова Анна Павловна" w:date="2016-07-06T11:32:00Z">
                <w:rPr>
                  <w:rFonts w:eastAsia="Calibri"/>
                  <w:b/>
                </w:rPr>
              </w:rPrChange>
            </w:rPr>
            <w:delText xml:space="preserve">11.1. Условия об обеспечении исполнения обязательств контрагентами,  </w:delText>
          </w:r>
        </w:del>
      </w:ins>
    </w:p>
    <w:p w:rsidR="000E5CB2" w:rsidRPr="00E01513" w:rsidDel="00026D74" w:rsidRDefault="000E5CB2" w:rsidP="000E5CB2">
      <w:pPr>
        <w:jc w:val="center"/>
        <w:rPr>
          <w:ins w:id="85" w:author="Ермакова Анна Павловна" w:date="2016-06-03T20:30:00Z"/>
          <w:del w:id="86" w:author="Ермакова Анна Павловна" w:date="2017-02-15T11:37:00Z"/>
          <w:rFonts w:eastAsia="Calibri"/>
          <w:b/>
          <w:color w:val="000000"/>
          <w:sz w:val="24"/>
          <w:szCs w:val="24"/>
          <w:rPrChange w:id="87" w:author="Ермакова Анна Павловна" w:date="2016-07-06T11:32:00Z">
            <w:rPr>
              <w:ins w:id="88" w:author="Ермакова Анна Павловна" w:date="2016-06-03T20:30:00Z"/>
              <w:del w:id="89" w:author="Ермакова Анна Павловна" w:date="2017-02-15T11:37:00Z"/>
              <w:rFonts w:eastAsia="Calibri"/>
              <w:b/>
              <w:color w:val="000000"/>
            </w:rPr>
          </w:rPrChange>
        </w:rPr>
      </w:pPr>
      <w:ins w:id="90" w:author="Ермакова Анна Павловна" w:date="2016-06-03T20:30:00Z">
        <w:del w:id="91" w:author="Ермакова Анна Павловна" w:date="2017-02-15T11:37:00Z">
          <w:r w:rsidRPr="00E01513" w:rsidDel="00026D74">
            <w:rPr>
              <w:rFonts w:eastAsia="Calibri"/>
              <w:b/>
              <w:sz w:val="24"/>
              <w:szCs w:val="24"/>
              <w:rPrChange w:id="92" w:author="Ермакова Анна Павловна" w:date="2016-07-06T11:32:00Z">
                <w:rPr>
                  <w:rFonts w:eastAsia="Calibri"/>
                  <w:b/>
                </w:rPr>
              </w:rPrChange>
            </w:rPr>
            <w:delText xml:space="preserve">включаемые в проекты договоров </w:delText>
          </w:r>
        </w:del>
      </w:ins>
    </w:p>
    <w:p w:rsidR="000E5CB2" w:rsidRPr="00E01513" w:rsidDel="00026D74" w:rsidRDefault="000E5CB2" w:rsidP="000E5CB2">
      <w:pPr>
        <w:jc w:val="center"/>
        <w:rPr>
          <w:ins w:id="93" w:author="Ермакова Анна Павловна" w:date="2016-06-03T20:30:00Z"/>
          <w:del w:id="94" w:author="Ермакова Анна Павловна" w:date="2017-02-15T11:37:00Z"/>
          <w:rFonts w:eastAsia="Calibri"/>
          <w:b/>
          <w:sz w:val="24"/>
          <w:szCs w:val="24"/>
          <w:u w:val="single"/>
          <w:rPrChange w:id="95" w:author="Ермакова Анна Павловна" w:date="2016-07-06T11:32:00Z">
            <w:rPr>
              <w:ins w:id="96" w:author="Ермакова Анна Павловна" w:date="2016-06-03T20:30:00Z"/>
              <w:del w:id="97" w:author="Ермакова Анна Павловна" w:date="2017-02-15T11:37:00Z"/>
              <w:rFonts w:eastAsia="Calibri"/>
              <w:b/>
              <w:u w:val="single"/>
            </w:rPr>
          </w:rPrChange>
        </w:rPr>
      </w:pPr>
      <w:ins w:id="98" w:author="Ермакова Анна Павловна" w:date="2016-06-03T20:30:00Z">
        <w:del w:id="99" w:author="Ермакова Анна Павловна" w:date="2017-02-15T11:37:00Z">
          <w:r w:rsidRPr="00E01513" w:rsidDel="00026D74">
            <w:rPr>
              <w:rFonts w:eastAsia="Calibri"/>
              <w:b/>
              <w:sz w:val="24"/>
              <w:szCs w:val="24"/>
              <w:u w:val="single"/>
              <w:rPrChange w:id="100" w:author="Ермакова Анна Павловна" w:date="2016-07-06T11:32:00Z">
                <w:rPr>
                  <w:rFonts w:eastAsia="Calibri"/>
                  <w:b/>
                  <w:u w:val="single"/>
                </w:rPr>
              </w:rPrChange>
            </w:rPr>
            <w:delText xml:space="preserve">при проведении регламентированных </w:delText>
          </w:r>
        </w:del>
      </w:ins>
    </w:p>
    <w:p w:rsidR="000E5CB2" w:rsidRPr="00E01513" w:rsidDel="00026D74" w:rsidRDefault="000E5CB2" w:rsidP="000E5CB2">
      <w:pPr>
        <w:jc w:val="center"/>
        <w:rPr>
          <w:ins w:id="101" w:author="Ермакова Анна Павловна" w:date="2016-06-03T20:30:00Z"/>
          <w:del w:id="102" w:author="Ермакова Анна Павловна" w:date="2017-02-15T11:37:00Z"/>
          <w:rFonts w:eastAsia="Calibri"/>
          <w:b/>
          <w:sz w:val="24"/>
          <w:szCs w:val="24"/>
          <w:rPrChange w:id="103" w:author="Ермакова Анна Павловна" w:date="2016-07-06T11:32:00Z">
            <w:rPr>
              <w:ins w:id="104" w:author="Ермакова Анна Павловна" w:date="2016-06-03T20:30:00Z"/>
              <w:del w:id="105" w:author="Ермакова Анна Павловна" w:date="2017-02-15T11:37:00Z"/>
              <w:rFonts w:eastAsia="Calibri"/>
              <w:b/>
            </w:rPr>
          </w:rPrChange>
        </w:rPr>
      </w:pPr>
      <w:ins w:id="106" w:author="Ермакова Анна Павловна" w:date="2016-06-03T20:30:00Z">
        <w:del w:id="107" w:author="Ермакова Анна Павловна" w:date="2017-02-15T11:37:00Z">
          <w:r w:rsidRPr="00E01513" w:rsidDel="00026D74">
            <w:rPr>
              <w:rFonts w:eastAsia="Calibri"/>
              <w:b/>
              <w:sz w:val="24"/>
              <w:szCs w:val="24"/>
              <w:u w:val="single"/>
              <w:rPrChange w:id="108" w:author="Ермакова Анна Павловна" w:date="2016-07-06T11:32:00Z">
                <w:rPr>
                  <w:rFonts w:eastAsia="Calibri"/>
                  <w:b/>
                  <w:u w:val="single"/>
                </w:rPr>
              </w:rPrChange>
            </w:rPr>
            <w:delText>(за исключением простых и мелких) закупок</w:delText>
          </w:r>
          <w:r w:rsidRPr="00E01513" w:rsidDel="00026D74">
            <w:rPr>
              <w:rFonts w:eastAsia="Calibri"/>
              <w:b/>
              <w:sz w:val="24"/>
              <w:szCs w:val="24"/>
              <w:rPrChange w:id="109" w:author="Ермакова Анна Павловна" w:date="2016-07-06T11:32:00Z">
                <w:rPr>
                  <w:rFonts w:eastAsia="Calibri"/>
                  <w:b/>
                </w:rPr>
              </w:rPrChange>
            </w:rPr>
            <w:delText xml:space="preserve">, </w:delText>
          </w:r>
        </w:del>
      </w:ins>
    </w:p>
    <w:p w:rsidR="000E5CB2" w:rsidRPr="00E01513" w:rsidDel="00026D74" w:rsidRDefault="000E5CB2" w:rsidP="000E5CB2">
      <w:pPr>
        <w:jc w:val="center"/>
        <w:rPr>
          <w:ins w:id="110" w:author="Ермакова Анна Павловна" w:date="2016-06-03T20:30:00Z"/>
          <w:del w:id="111" w:author="Ермакова Анна Павловна" w:date="2017-02-15T11:37:00Z"/>
          <w:rFonts w:eastAsia="Calibri"/>
          <w:b/>
          <w:sz w:val="24"/>
          <w:szCs w:val="24"/>
          <w:rPrChange w:id="112" w:author="Ермакова Анна Павловна" w:date="2016-07-06T11:32:00Z">
            <w:rPr>
              <w:ins w:id="113" w:author="Ермакова Анна Павловна" w:date="2016-06-03T20:30:00Z"/>
              <w:del w:id="114" w:author="Ермакова Анна Павловна" w:date="2017-02-15T11:37:00Z"/>
              <w:rFonts w:eastAsia="Calibri"/>
              <w:b/>
            </w:rPr>
          </w:rPrChange>
        </w:rPr>
      </w:pPr>
      <w:ins w:id="115" w:author="Ермакова Анна Павловна" w:date="2016-06-03T20:30:00Z">
        <w:del w:id="116" w:author="Ермакова Анна Павловна" w:date="2017-02-15T11:37:00Z">
          <w:r w:rsidRPr="00E01513" w:rsidDel="00026D74">
            <w:rPr>
              <w:b/>
              <w:sz w:val="24"/>
              <w:szCs w:val="24"/>
              <w:rPrChange w:id="117" w:author="Ермакова Анна Павловна" w:date="2016-07-06T11:32:00Z">
                <w:rPr>
                  <w:b/>
                </w:rPr>
              </w:rPrChange>
            </w:rPr>
            <w:delText xml:space="preserve">участниками которых являются </w:delText>
          </w:r>
        </w:del>
      </w:ins>
    </w:p>
    <w:p w:rsidR="000E5CB2" w:rsidRPr="00E01513" w:rsidDel="00026D74" w:rsidRDefault="000E5CB2" w:rsidP="000E5CB2">
      <w:pPr>
        <w:jc w:val="center"/>
        <w:rPr>
          <w:ins w:id="118" w:author="Ермакова Анна Павловна" w:date="2016-06-03T20:30:00Z"/>
          <w:del w:id="119" w:author="Ермакова Анна Павловна" w:date="2017-02-15T11:37:00Z"/>
          <w:b/>
          <w:sz w:val="24"/>
          <w:szCs w:val="24"/>
          <w:rPrChange w:id="120" w:author="Ермакова Анна Павловна" w:date="2016-07-06T11:32:00Z">
            <w:rPr>
              <w:ins w:id="121" w:author="Ермакова Анна Павловна" w:date="2016-06-03T20:30:00Z"/>
              <w:del w:id="122" w:author="Ермакова Анна Павловна" w:date="2017-02-15T11:37:00Z"/>
              <w:b/>
            </w:rPr>
          </w:rPrChange>
        </w:rPr>
      </w:pPr>
      <w:ins w:id="123" w:author="Ермакова Анна Павловна" w:date="2016-06-03T20:30:00Z">
        <w:del w:id="124" w:author="Ермакова Анна Павловна" w:date="2017-02-15T11:37:00Z">
          <w:r w:rsidRPr="00E01513" w:rsidDel="00026D74">
            <w:rPr>
              <w:b/>
              <w:sz w:val="24"/>
              <w:szCs w:val="24"/>
              <w:u w:val="single"/>
              <w:rPrChange w:id="125" w:author="Ермакова Анна Павловна" w:date="2016-07-06T11:32:00Z">
                <w:rPr>
                  <w:b/>
                  <w:u w:val="single"/>
                </w:rPr>
              </w:rPrChange>
            </w:rPr>
            <w:delText>только субъекты малого и среднего предпринимательства</w:delText>
          </w:r>
          <w:r w:rsidRPr="00E01513" w:rsidDel="00026D74">
            <w:rPr>
              <w:sz w:val="24"/>
              <w:szCs w:val="24"/>
              <w:rPrChange w:id="126" w:author="Ермакова Анна Павловна" w:date="2016-07-06T11:32:00Z">
                <w:rPr/>
              </w:rPrChange>
            </w:rPr>
            <w:delText xml:space="preserve"> </w:delText>
          </w:r>
        </w:del>
      </w:ins>
    </w:p>
    <w:p w:rsidR="000E5CB2" w:rsidRPr="00E01513" w:rsidDel="00026D74" w:rsidRDefault="000E5CB2" w:rsidP="000E5CB2">
      <w:pPr>
        <w:widowControl w:val="0"/>
        <w:shd w:val="clear" w:color="auto" w:fill="FFFFFF"/>
        <w:tabs>
          <w:tab w:val="left" w:pos="900"/>
          <w:tab w:val="left" w:pos="1080"/>
        </w:tabs>
        <w:autoSpaceDE w:val="0"/>
        <w:autoSpaceDN w:val="0"/>
        <w:adjustRightInd w:val="0"/>
        <w:ind w:firstLine="709"/>
        <w:jc w:val="center"/>
        <w:rPr>
          <w:ins w:id="127" w:author="Ермакова Анна Павловна" w:date="2016-06-03T20:30:00Z"/>
          <w:del w:id="128" w:author="Ермакова Анна Павловна" w:date="2017-02-15T11:37:00Z"/>
          <w:b/>
          <w:sz w:val="24"/>
          <w:szCs w:val="24"/>
          <w:rPrChange w:id="129" w:author="Ермакова Анна Павловна" w:date="2016-07-06T11:32:00Z">
            <w:rPr>
              <w:ins w:id="130" w:author="Ермакова Анна Павловна" w:date="2016-06-03T20:30:00Z"/>
              <w:del w:id="131" w:author="Ермакова Анна Павловна" w:date="2017-02-15T11:37:00Z"/>
              <w:b/>
            </w:rPr>
          </w:rPrChange>
        </w:rPr>
      </w:pPr>
    </w:p>
    <w:p w:rsidR="000E5CB2" w:rsidRPr="00E01513" w:rsidDel="00026D74" w:rsidRDefault="000E5CB2" w:rsidP="000E5CB2">
      <w:pPr>
        <w:ind w:firstLine="708"/>
        <w:jc w:val="both"/>
        <w:rPr>
          <w:ins w:id="132" w:author="Ермакова Анна Павловна" w:date="2016-06-03T20:30:00Z"/>
          <w:del w:id="133" w:author="Ермакова Анна Павловна" w:date="2017-02-15T11:37:00Z"/>
          <w:b/>
          <w:i/>
          <w:sz w:val="24"/>
          <w:szCs w:val="24"/>
          <w:rPrChange w:id="134" w:author="Ермакова Анна Павловна" w:date="2016-07-06T11:32:00Z">
            <w:rPr>
              <w:ins w:id="135" w:author="Ермакова Анна Павловна" w:date="2016-06-03T20:30:00Z"/>
              <w:del w:id="136" w:author="Ермакова Анна Павловна" w:date="2017-02-15T11:37:00Z"/>
              <w:b/>
              <w:i/>
            </w:rPr>
          </w:rPrChange>
        </w:rPr>
      </w:pPr>
      <w:ins w:id="137" w:author="Ермакова Анна Павловна" w:date="2016-06-03T20:30:00Z">
        <w:del w:id="138" w:author="Ермакова Анна Павловна" w:date="2017-02-15T11:37:00Z">
          <w:r w:rsidRPr="00E01513" w:rsidDel="00026D74">
            <w:rPr>
              <w:b/>
              <w:i/>
              <w:sz w:val="24"/>
              <w:szCs w:val="24"/>
              <w:rPrChange w:id="139" w:author="Ермакова Анна Павловна" w:date="2016-07-06T11:32:00Z">
                <w:rPr>
                  <w:b/>
                  <w:i/>
                </w:rPr>
              </w:rPrChange>
            </w:rPr>
            <w:delText>Если:</w:delText>
          </w:r>
        </w:del>
      </w:ins>
    </w:p>
    <w:p w:rsidR="000E5CB2" w:rsidRPr="00E01513" w:rsidDel="00026D74" w:rsidRDefault="000E5CB2" w:rsidP="000E5CB2">
      <w:pPr>
        <w:ind w:firstLine="720"/>
        <w:jc w:val="both"/>
        <w:rPr>
          <w:ins w:id="140" w:author="Ермакова Анна Павловна" w:date="2016-06-03T20:30:00Z"/>
          <w:del w:id="141" w:author="Ермакова Анна Павловна" w:date="2017-02-15T11:37:00Z"/>
          <w:b/>
          <w:i/>
          <w:sz w:val="24"/>
          <w:szCs w:val="24"/>
          <w:rPrChange w:id="142" w:author="Ермакова Анна Павловна" w:date="2016-07-06T11:32:00Z">
            <w:rPr>
              <w:ins w:id="143" w:author="Ермакова Анна Павловна" w:date="2016-06-03T20:30:00Z"/>
              <w:del w:id="144" w:author="Ермакова Анна Павловна" w:date="2017-02-15T11:37:00Z"/>
              <w:b/>
              <w:i/>
            </w:rPr>
          </w:rPrChange>
        </w:rPr>
      </w:pPr>
      <w:ins w:id="145" w:author="Ермакова Анна Павловна" w:date="2016-06-03T20:30:00Z">
        <w:del w:id="146" w:author="Ермакова Анна Павловна" w:date="2017-02-15T11:37:00Z">
          <w:r w:rsidRPr="00E01513" w:rsidDel="00026D74">
            <w:rPr>
              <w:b/>
              <w:i/>
              <w:sz w:val="24"/>
              <w:szCs w:val="24"/>
              <w:rPrChange w:id="147" w:author="Ермакова Анна Павловна" w:date="2016-07-06T11:32:00Z">
                <w:rPr>
                  <w:b/>
                  <w:i/>
                </w:rPr>
              </w:rPrChange>
            </w:rPr>
            <w:delText xml:space="preserve">- необходимо предоставление обеспечения исполнения обязательств контрагента* по договору, </w:delText>
          </w:r>
        </w:del>
      </w:ins>
    </w:p>
    <w:p w:rsidR="000E5CB2" w:rsidRPr="00E01513" w:rsidDel="00026D74" w:rsidRDefault="000E5CB2" w:rsidP="000E5CB2">
      <w:pPr>
        <w:ind w:firstLine="720"/>
        <w:jc w:val="both"/>
        <w:rPr>
          <w:ins w:id="148" w:author="Ермакова Анна Павловна" w:date="2016-06-03T20:30:00Z"/>
          <w:del w:id="149" w:author="Ермакова Анна Павловна" w:date="2017-02-15T11:37:00Z"/>
          <w:b/>
          <w:i/>
          <w:sz w:val="24"/>
          <w:szCs w:val="24"/>
          <w:rPrChange w:id="150" w:author="Ермакова Анна Павловна" w:date="2016-07-06T11:32:00Z">
            <w:rPr>
              <w:ins w:id="151" w:author="Ермакова Анна Павловна" w:date="2016-06-03T20:30:00Z"/>
              <w:del w:id="152" w:author="Ермакова Анна Павловна" w:date="2017-02-15T11:37:00Z"/>
              <w:b/>
              <w:i/>
            </w:rPr>
          </w:rPrChange>
        </w:rPr>
      </w:pPr>
      <w:ins w:id="153" w:author="Ермакова Анна Павловна" w:date="2016-06-03T20:30:00Z">
        <w:del w:id="154" w:author="Ермакова Анна Павловна" w:date="2017-02-15T11:37:00Z">
          <w:r w:rsidRPr="00E01513" w:rsidDel="00026D74">
            <w:rPr>
              <w:b/>
              <w:i/>
              <w:sz w:val="24"/>
              <w:szCs w:val="24"/>
              <w:rPrChange w:id="155" w:author="Ермакова Анна Павловна" w:date="2016-07-06T11:32:00Z">
                <w:rPr>
                  <w:b/>
                  <w:i/>
                </w:rPr>
              </w:rPrChange>
            </w:rPr>
            <w:delText>и</w:delText>
          </w:r>
        </w:del>
      </w:ins>
    </w:p>
    <w:p w:rsidR="000E5CB2" w:rsidRPr="00E01513" w:rsidDel="00026D74" w:rsidRDefault="000E5CB2" w:rsidP="000E5CB2">
      <w:pPr>
        <w:ind w:firstLine="720"/>
        <w:jc w:val="both"/>
        <w:rPr>
          <w:ins w:id="156" w:author="Ермакова Анна Павловна" w:date="2016-06-03T20:30:00Z"/>
          <w:del w:id="157" w:author="Ермакова Анна Павловна" w:date="2017-02-15T11:37:00Z"/>
          <w:b/>
          <w:i/>
          <w:sz w:val="24"/>
          <w:szCs w:val="24"/>
          <w:rPrChange w:id="158" w:author="Ермакова Анна Павловна" w:date="2016-07-06T11:32:00Z">
            <w:rPr>
              <w:ins w:id="159" w:author="Ермакова Анна Павловна" w:date="2016-06-03T20:30:00Z"/>
              <w:del w:id="160" w:author="Ермакова Анна Павловна" w:date="2017-02-15T11:37:00Z"/>
              <w:b/>
              <w:i/>
            </w:rPr>
          </w:rPrChange>
        </w:rPr>
      </w:pPr>
      <w:ins w:id="161" w:author="Ермакова Анна Павловна" w:date="2016-06-03T20:30:00Z">
        <w:del w:id="162" w:author="Ермакова Анна Павловна" w:date="2017-02-15T11:37:00Z">
          <w:r w:rsidRPr="00E01513" w:rsidDel="00026D74">
            <w:rPr>
              <w:b/>
              <w:i/>
              <w:sz w:val="24"/>
              <w:szCs w:val="24"/>
              <w:rPrChange w:id="163" w:author="Ермакова Анна Павловна" w:date="2016-07-06T11:32:00Z">
                <w:rPr>
                  <w:b/>
                  <w:i/>
                </w:rPr>
              </w:rPrChange>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ins>
    </w:p>
    <w:p w:rsidR="000E5CB2" w:rsidRPr="00E01513" w:rsidDel="00026D74" w:rsidRDefault="000E5CB2" w:rsidP="000E5CB2">
      <w:pPr>
        <w:pStyle w:val="2a"/>
        <w:spacing w:before="0" w:line="240" w:lineRule="auto"/>
        <w:ind w:firstLine="708"/>
        <w:rPr>
          <w:ins w:id="164" w:author="Ермакова Анна Павловна" w:date="2016-06-03T20:30:00Z"/>
          <w:del w:id="165" w:author="Ермакова Анна Павловна" w:date="2017-02-15T11:37:00Z"/>
          <w:b/>
          <w:i/>
          <w:sz w:val="24"/>
          <w:szCs w:val="24"/>
        </w:rPr>
      </w:pPr>
      <w:ins w:id="166" w:author="Ермакова Анна Павловна" w:date="2016-06-03T20:30:00Z">
        <w:del w:id="167" w:author="Ермакова Анна Павловна" w:date="2017-02-15T11:37:00Z">
          <w:r w:rsidRPr="00E01513" w:rsidDel="00026D74">
            <w:rPr>
              <w:b/>
              <w:i/>
              <w:sz w:val="24"/>
              <w:szCs w:val="24"/>
            </w:rPr>
            <w:delText>то условие об обеспечении исполнения обязательств контрагентом*** включается в договор в следующей редакции:</w:delText>
          </w:r>
        </w:del>
      </w:ins>
    </w:p>
    <w:p w:rsidR="000E5CB2" w:rsidRPr="00E01513" w:rsidDel="00026D74" w:rsidRDefault="000E5CB2" w:rsidP="000E5CB2">
      <w:pPr>
        <w:pStyle w:val="2a"/>
        <w:spacing w:before="0" w:line="240" w:lineRule="auto"/>
        <w:rPr>
          <w:ins w:id="168" w:author="Ермакова Анна Павловна" w:date="2016-06-03T20:30:00Z"/>
          <w:del w:id="169" w:author="Ермакова Анна Павловна" w:date="2017-02-15T11:37:00Z"/>
          <w:rFonts w:eastAsia="Calibri"/>
          <w:b/>
          <w:i/>
          <w:sz w:val="24"/>
          <w:szCs w:val="24"/>
          <w:lang w:eastAsia="en-US"/>
        </w:rPr>
      </w:pPr>
    </w:p>
    <w:p w:rsidR="000E5CB2" w:rsidRPr="00E01513" w:rsidDel="00026D74" w:rsidRDefault="000E5CB2" w:rsidP="000E5CB2">
      <w:pPr>
        <w:pStyle w:val="2a"/>
        <w:tabs>
          <w:tab w:val="left" w:pos="567"/>
          <w:tab w:val="left" w:pos="993"/>
        </w:tabs>
        <w:spacing w:before="0" w:line="240" w:lineRule="auto"/>
        <w:ind w:firstLine="709"/>
        <w:rPr>
          <w:ins w:id="170" w:author="Ермакова Анна Павловна" w:date="2016-06-03T20:30:00Z"/>
          <w:del w:id="171" w:author="Ермакова Анна Павловна" w:date="2017-02-15T11:37:00Z"/>
          <w:sz w:val="24"/>
          <w:szCs w:val="24"/>
        </w:rPr>
      </w:pPr>
      <w:ins w:id="172" w:author="Ермакова Анна Павловна" w:date="2016-06-03T20:30:00Z">
        <w:del w:id="173" w:author="Ермакова Анна Павловна" w:date="2017-02-15T11:37:00Z">
          <w:r w:rsidRPr="00E01513" w:rsidDel="00026D74">
            <w:rPr>
              <w:sz w:val="24"/>
              <w:szCs w:val="24"/>
            </w:rPr>
            <w:delText xml:space="preserve">11.1.1.  Исполнение  обязательств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настоящему Договору, в том числе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обязан внести обеспечительный платеж до заключения договора.</w:delText>
          </w:r>
        </w:del>
      </w:ins>
    </w:p>
    <w:p w:rsidR="000E5CB2" w:rsidRPr="00E01513" w:rsidDel="00026D74" w:rsidRDefault="000E5CB2" w:rsidP="000E5CB2">
      <w:pPr>
        <w:pStyle w:val="2a"/>
        <w:spacing w:before="0" w:line="240" w:lineRule="auto"/>
        <w:ind w:firstLine="547"/>
        <w:rPr>
          <w:ins w:id="174" w:author="Ермакова Анна Павловна" w:date="2016-06-03T20:30:00Z"/>
          <w:del w:id="175" w:author="Ермакова Анна Павловна" w:date="2017-02-15T11:37:00Z"/>
          <w:sz w:val="24"/>
          <w:szCs w:val="24"/>
        </w:rPr>
      </w:pPr>
      <w:ins w:id="176" w:author="Ермакова Анна Павловна" w:date="2016-06-03T20:30:00Z">
        <w:del w:id="177" w:author="Ермакова Анна Павловна" w:date="2017-02-15T11:37:00Z">
          <w:r w:rsidRPr="00E01513" w:rsidDel="00026D74">
            <w:rPr>
              <w:sz w:val="24"/>
              <w:szCs w:val="24"/>
            </w:rPr>
            <w:delText xml:space="preserve">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возвратить Подрядчику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настоящему Договору. </w:delText>
          </w:r>
        </w:del>
      </w:ins>
    </w:p>
    <w:p w:rsidR="000E5CB2" w:rsidRPr="00E01513" w:rsidDel="00026D74" w:rsidRDefault="000E5CB2" w:rsidP="000E5CB2">
      <w:pPr>
        <w:pStyle w:val="2a"/>
        <w:spacing w:before="0" w:line="240" w:lineRule="auto"/>
        <w:ind w:firstLine="547"/>
        <w:rPr>
          <w:ins w:id="178" w:author="Ермакова Анна Павловна" w:date="2016-06-03T20:30:00Z"/>
          <w:del w:id="179" w:author="Ермакова Анна Павловна" w:date="2017-02-15T11:37:00Z"/>
          <w:sz w:val="24"/>
          <w:szCs w:val="24"/>
        </w:rPr>
      </w:pPr>
      <w:ins w:id="180" w:author="Ермакова Анна Павловна" w:date="2016-06-03T20:30:00Z">
        <w:del w:id="181" w:author="Ермакова Анна Павловна" w:date="2017-02-15T11:37:00Z">
          <w:r w:rsidRPr="00E01513" w:rsidDel="00026D74">
            <w:rPr>
              <w:sz w:val="24"/>
              <w:szCs w:val="24"/>
            </w:rPr>
            <w:delText xml:space="preserve">Размер части обеспечительного платежа, подлежащей возврату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0E5CB2" w:rsidRPr="00E01513" w:rsidDel="00026D74" w:rsidRDefault="000E5CB2" w:rsidP="000E5CB2">
      <w:pPr>
        <w:pStyle w:val="2a"/>
        <w:spacing w:before="0" w:line="240" w:lineRule="auto"/>
        <w:ind w:firstLine="547"/>
        <w:rPr>
          <w:ins w:id="182" w:author="Ермакова Анна Павловна" w:date="2016-06-03T20:30:00Z"/>
          <w:del w:id="183" w:author="Ермакова Анна Павловна" w:date="2017-02-15T11:37:00Z"/>
          <w:sz w:val="24"/>
          <w:szCs w:val="24"/>
        </w:rPr>
      </w:pPr>
      <w:ins w:id="184" w:author="Ермакова Анна Павловна" w:date="2016-06-03T20:30:00Z">
        <w:del w:id="185" w:author="Ермакова Анна Павловна" w:date="2017-02-15T11:37:00Z">
          <w:r w:rsidRPr="00E01513" w:rsidDel="00026D74">
            <w:rPr>
              <w:sz w:val="24"/>
              <w:szCs w:val="24"/>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при условии отсутствия фактов неисполнения/ненадлежащего исполнения обязательств Подрядчиком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настоящему Договору, возвращает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в течение 30 рабочих дней с даты прекращения, расторжения Договора.</w:delText>
          </w:r>
        </w:del>
      </w:ins>
    </w:p>
    <w:p w:rsidR="000E5CB2" w:rsidRPr="00E01513" w:rsidDel="00026D74" w:rsidRDefault="000E5CB2" w:rsidP="000E5CB2">
      <w:pPr>
        <w:pStyle w:val="2a"/>
        <w:spacing w:before="0" w:line="240" w:lineRule="auto"/>
        <w:ind w:firstLine="547"/>
        <w:rPr>
          <w:ins w:id="186" w:author="Ермакова Анна Павловна" w:date="2016-06-03T20:30:00Z"/>
          <w:del w:id="187" w:author="Ермакова Анна Павловна" w:date="2017-02-15T11:37:00Z"/>
          <w:sz w:val="24"/>
          <w:szCs w:val="24"/>
        </w:rPr>
      </w:pPr>
      <w:ins w:id="188" w:author="Ермакова Анна Павловна" w:date="2016-06-03T20:30:00Z">
        <w:del w:id="189" w:author="Ермакова Анна Павловна" w:date="2017-02-15T11:37:00Z">
          <w:r w:rsidRPr="00E01513" w:rsidDel="00026D74">
            <w:rPr>
              <w:sz w:val="24"/>
              <w:szCs w:val="24"/>
            </w:rPr>
            <w:delText xml:space="preserve">В случае неисполнения либо ненадлежащего исполнения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зачесть в счет исполнения обязательств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E01513" w:rsidDel="00026D74">
            <w:rPr>
              <w:i/>
              <w:sz w:val="24"/>
              <w:szCs w:val="24"/>
            </w:rPr>
            <w:delText xml:space="preserve"> </w:delText>
          </w:r>
          <w:r w:rsidRPr="00E01513" w:rsidDel="00026D74">
            <w:rPr>
              <w:sz w:val="24"/>
              <w:szCs w:val="24"/>
            </w:rPr>
            <w:delText>обеспечительного платежа (оставшуюся сумму обеспечительного платежа), либо часть суммы обеспечительного платежа.</w:delText>
          </w:r>
        </w:del>
      </w:ins>
    </w:p>
    <w:p w:rsidR="000E5CB2" w:rsidRPr="00E01513" w:rsidDel="00026D74" w:rsidRDefault="000E5CB2" w:rsidP="000E5CB2">
      <w:pPr>
        <w:pStyle w:val="aff8"/>
        <w:tabs>
          <w:tab w:val="left" w:pos="0"/>
        </w:tabs>
        <w:ind w:left="0"/>
        <w:jc w:val="both"/>
        <w:rPr>
          <w:ins w:id="190" w:author="Ермакова Анна Павловна" w:date="2016-06-03T20:30:00Z"/>
          <w:del w:id="191" w:author="Ермакова Анна Павловна" w:date="2017-02-15T11:37:00Z"/>
          <w:sz w:val="24"/>
          <w:szCs w:val="24"/>
        </w:rPr>
      </w:pPr>
      <w:ins w:id="192" w:author="Ермакова Анна Павловна" w:date="2016-06-03T20:30:00Z">
        <w:del w:id="193" w:author="Ермакова Анна Павловна" w:date="2017-02-15T11:37:00Z">
          <w:r w:rsidRPr="00E01513" w:rsidDel="00026D74">
            <w:rPr>
              <w:sz w:val="24"/>
              <w:szCs w:val="24"/>
              <w:rPrChange w:id="194" w:author="Ермакова Анна Павловна" w:date="2016-07-06T11:32:00Z">
                <w:rPr/>
              </w:rPrChange>
            </w:rPr>
            <w:tab/>
            <w:delText xml:space="preserve">Заказчик </w:delText>
          </w:r>
          <w:r w:rsidRPr="00E01513" w:rsidDel="00026D74">
            <w:rPr>
              <w:i/>
              <w:sz w:val="24"/>
              <w:szCs w:val="24"/>
              <w:rPrChange w:id="195" w:author="Ермакова Анна Павловна" w:date="2016-07-06T11:32:00Z">
                <w:rPr>
                  <w:i/>
                </w:rPr>
              </w:rPrChange>
            </w:rPr>
            <w:delText>(иное наименование Общества по договору)</w:delText>
          </w:r>
          <w:r w:rsidRPr="00E01513" w:rsidDel="00026D74">
            <w:rPr>
              <w:sz w:val="24"/>
              <w:szCs w:val="24"/>
              <w:rPrChange w:id="196" w:author="Ермакова Анна Павловна" w:date="2016-07-06T11:32:00Z">
                <w:rPr/>
              </w:rPrChange>
            </w:rPr>
            <w:delText xml:space="preserve"> обязан направить Подрядчику </w:delText>
          </w:r>
          <w:r w:rsidRPr="00E01513" w:rsidDel="00026D74">
            <w:rPr>
              <w:i/>
              <w:sz w:val="24"/>
              <w:szCs w:val="24"/>
              <w:rPrChange w:id="197" w:author="Ермакова Анна Павловна" w:date="2016-07-06T11:32:00Z">
                <w:rPr>
                  <w:i/>
                </w:rPr>
              </w:rPrChange>
            </w:rPr>
            <w:delText xml:space="preserve">иное наименование контрагента по договору) </w:delText>
          </w:r>
          <w:r w:rsidRPr="00E01513" w:rsidDel="00026D74">
            <w:rPr>
              <w:sz w:val="24"/>
              <w:szCs w:val="24"/>
              <w:rPrChange w:id="198" w:author="Ермакова Анна Павловна" w:date="2016-07-06T11:32:00Z">
                <w:rPr/>
              </w:rPrChange>
            </w:rPr>
            <w:delText xml:space="preserve">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0E5CB2" w:rsidRPr="00E01513" w:rsidDel="00026D74" w:rsidRDefault="000E5CB2" w:rsidP="000E5CB2">
      <w:pPr>
        <w:pStyle w:val="2a"/>
        <w:spacing w:before="0" w:line="240" w:lineRule="auto"/>
        <w:ind w:firstLine="544"/>
        <w:rPr>
          <w:ins w:id="199" w:author="Ермакова Анна Павловна" w:date="2016-06-03T20:30:00Z"/>
          <w:del w:id="200" w:author="Ермакова Анна Павловна" w:date="2017-02-15T11:37:00Z"/>
          <w:sz w:val="24"/>
          <w:szCs w:val="24"/>
        </w:rPr>
      </w:pPr>
      <w:ins w:id="201" w:author="Ермакова Анна Павловна" w:date="2016-06-03T20:30:00Z">
        <w:del w:id="202" w:author="Ермакова Анна Павловна" w:date="2017-02-15T11:37:00Z">
          <w:r w:rsidRPr="00E01513" w:rsidDel="00026D74">
            <w:rPr>
              <w:sz w:val="24"/>
              <w:szCs w:val="24"/>
            </w:rPr>
            <w:delText xml:space="preserve">Положения ст. 317.1 ГК РФ в отношении обязательства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по возврату обеспечительного платежа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(как полностью, так и частично) не применяются.</w:delText>
          </w:r>
        </w:del>
      </w:ins>
    </w:p>
    <w:p w:rsidR="000E5CB2" w:rsidRPr="00E01513" w:rsidDel="00026D74" w:rsidRDefault="000E5CB2" w:rsidP="000E5CB2">
      <w:pPr>
        <w:pStyle w:val="2a"/>
        <w:spacing w:before="0" w:line="240" w:lineRule="auto"/>
        <w:ind w:firstLine="544"/>
        <w:rPr>
          <w:ins w:id="203" w:author="Ермакова Анна Павловна" w:date="2016-06-03T20:30:00Z"/>
          <w:del w:id="204" w:author="Ермакова Анна Павловна" w:date="2017-02-15T11:37:00Z"/>
          <w:sz w:val="24"/>
          <w:szCs w:val="24"/>
        </w:rPr>
      </w:pPr>
    </w:p>
    <w:p w:rsidR="000E5CB2" w:rsidRPr="00E01513" w:rsidDel="00026D74" w:rsidRDefault="000E5CB2" w:rsidP="000E5CB2">
      <w:pPr>
        <w:pStyle w:val="2a"/>
        <w:tabs>
          <w:tab w:val="left" w:pos="710"/>
        </w:tabs>
        <w:rPr>
          <w:ins w:id="205" w:author="Ермакова Анна Павловна" w:date="2016-06-03T20:30:00Z"/>
          <w:del w:id="206" w:author="Ермакова Анна Павловна" w:date="2017-02-15T11:37:00Z"/>
          <w:i/>
          <w:sz w:val="24"/>
          <w:szCs w:val="24"/>
        </w:rPr>
      </w:pPr>
      <w:ins w:id="207" w:author="Ермакова Анна Павловна" w:date="2016-06-03T20:30:00Z">
        <w:del w:id="208" w:author="Ермакова Анна Павловна" w:date="2017-02-15T11:37:00Z">
          <w:r w:rsidRPr="00E01513" w:rsidDel="00026D74">
            <w:rPr>
              <w:sz w:val="24"/>
              <w:szCs w:val="24"/>
            </w:rPr>
            <w:tab/>
            <w:delText xml:space="preserve">11.1.2. Исполнение обязательств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настоящему Договору, в том числе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безотзывной и безусловной банковской гарантией ________ (указываются реквизиты гарантии), соответствующей требованиям документации о закупке, на сумму в размере _____руб., выданной </w:delText>
          </w:r>
          <w:r w:rsidRPr="00E01513" w:rsidDel="00026D74">
            <w:rPr>
              <w:i/>
              <w:sz w:val="24"/>
              <w:szCs w:val="24"/>
            </w:rPr>
            <w:delText xml:space="preserve">(указывается наименование кредитной организации, выдавшей гарантию). </w:delText>
          </w:r>
          <w:r w:rsidRPr="00E01513" w:rsidDel="00026D74">
            <w:rPr>
              <w:sz w:val="24"/>
              <w:szCs w:val="24"/>
            </w:rPr>
            <w:delText xml:space="preserve">Подрядчик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обязан предоставить банковскую гарантию до заключения договора.</w:delText>
          </w:r>
        </w:del>
      </w:ins>
    </w:p>
    <w:p w:rsidR="000E5CB2" w:rsidRPr="00E01513" w:rsidDel="00026D74" w:rsidRDefault="000E5CB2" w:rsidP="000E5CB2">
      <w:pPr>
        <w:pStyle w:val="2a"/>
        <w:tabs>
          <w:tab w:val="left" w:pos="710"/>
        </w:tabs>
        <w:spacing w:before="0" w:line="240" w:lineRule="auto"/>
        <w:ind w:firstLine="567"/>
        <w:rPr>
          <w:ins w:id="209" w:author="Ермакова Анна Павловна" w:date="2016-06-03T20:30:00Z"/>
          <w:del w:id="210" w:author="Ермакова Анна Павловна" w:date="2017-02-15T11:37:00Z"/>
          <w:sz w:val="24"/>
          <w:szCs w:val="24"/>
        </w:rPr>
      </w:pPr>
      <w:ins w:id="211" w:author="Ермакова Анна Павловна" w:date="2016-06-03T20:30:00Z">
        <w:del w:id="212" w:author="Ермакова Анна Павловна" w:date="2017-02-15T11:37:00Z">
          <w:r w:rsidRPr="00E01513" w:rsidDel="00026D74">
            <w:rPr>
              <w:sz w:val="24"/>
              <w:szCs w:val="24"/>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Срок действия гарантии - по дату полного исполнения Подрядчиком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обязательств по Договору.</w:delText>
          </w:r>
        </w:del>
      </w:ins>
    </w:p>
    <w:p w:rsidR="000E5CB2" w:rsidRPr="00E01513" w:rsidDel="00026D74" w:rsidRDefault="000E5CB2" w:rsidP="000E5CB2">
      <w:pPr>
        <w:pStyle w:val="2a"/>
        <w:tabs>
          <w:tab w:val="left" w:pos="710"/>
        </w:tabs>
        <w:spacing w:before="0" w:line="240" w:lineRule="auto"/>
        <w:rPr>
          <w:ins w:id="213" w:author="Ермакова Анна Павловна" w:date="2016-06-03T20:30:00Z"/>
          <w:del w:id="214" w:author="Ермакова Анна Павловна" w:date="2017-02-15T11:37:00Z"/>
          <w:i/>
          <w:sz w:val="24"/>
          <w:szCs w:val="24"/>
        </w:rPr>
      </w:pPr>
    </w:p>
    <w:p w:rsidR="000E5CB2" w:rsidRPr="00E01513" w:rsidDel="00026D74" w:rsidRDefault="000E5CB2" w:rsidP="000E5CB2">
      <w:pPr>
        <w:pStyle w:val="2a"/>
        <w:tabs>
          <w:tab w:val="left" w:pos="710"/>
        </w:tabs>
        <w:spacing w:before="0" w:line="240" w:lineRule="auto"/>
        <w:rPr>
          <w:ins w:id="215" w:author="Ермакова Анна Павловна" w:date="2016-06-03T20:30:00Z"/>
          <w:del w:id="216" w:author="Ермакова Анна Павловна" w:date="2017-02-15T11:37:00Z"/>
          <w:i/>
          <w:sz w:val="24"/>
          <w:szCs w:val="24"/>
        </w:rPr>
      </w:pPr>
      <w:ins w:id="217" w:author="Ермакова Анна Павловна" w:date="2016-06-03T20:30:00Z">
        <w:del w:id="218" w:author="Ермакова Анна Павловна" w:date="2017-02-15T11:37:00Z">
          <w:r w:rsidRPr="00E01513" w:rsidDel="00026D74">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E01513" w:rsidDel="00026D74">
            <w:rPr>
              <w:i/>
              <w:sz w:val="24"/>
              <w:szCs w:val="24"/>
              <w:lang w:val="en-US"/>
            </w:rPr>
            <w:delText>T</w:delText>
          </w:r>
          <w:r w:rsidRPr="00E01513" w:rsidDel="00026D74">
            <w:rPr>
              <w:i/>
              <w:sz w:val="24"/>
              <w:szCs w:val="24"/>
            </w:rPr>
            <w:delText>:\</w:delText>
          </w:r>
          <w:r w:rsidRPr="00E01513" w:rsidDel="00026D74">
            <w:rPr>
              <w:i/>
              <w:sz w:val="24"/>
              <w:szCs w:val="24"/>
              <w:lang w:val="en-US"/>
            </w:rPr>
            <w:delText>DOC</w:delText>
          </w:r>
          <w:r w:rsidRPr="00E01513" w:rsidDel="00026D74">
            <w:rPr>
              <w:i/>
              <w:sz w:val="24"/>
              <w:szCs w:val="24"/>
            </w:rPr>
            <w:delText>\</w:delText>
          </w:r>
          <w:r w:rsidRPr="00E01513" w:rsidDel="00026D74">
            <w:rPr>
              <w:i/>
              <w:sz w:val="24"/>
              <w:szCs w:val="24"/>
              <w:lang w:val="en-US"/>
            </w:rPr>
            <w:delText>Doc</w:delText>
          </w:r>
          <w:r w:rsidRPr="00E01513" w:rsidDel="00026D74">
            <w:rPr>
              <w:i/>
              <w:sz w:val="24"/>
              <w:szCs w:val="24"/>
            </w:rPr>
            <w:delText>_</w:delText>
          </w:r>
          <w:r w:rsidRPr="00E01513" w:rsidDel="00026D74">
            <w:rPr>
              <w:i/>
              <w:sz w:val="24"/>
              <w:szCs w:val="24"/>
              <w:lang w:val="en-US"/>
            </w:rPr>
            <w:delText>Zakupki</w:delText>
          </w:r>
          <w:r w:rsidRPr="00E01513" w:rsidDel="00026D74">
            <w:rPr>
              <w:i/>
              <w:sz w:val="24"/>
              <w:szCs w:val="24"/>
            </w:rPr>
            <w:delText>\ШАБЛОНЫ\Требования к участникам и документам).</w:delText>
          </w:r>
        </w:del>
      </w:ins>
    </w:p>
    <w:p w:rsidR="000E5CB2" w:rsidRPr="00E01513" w:rsidDel="00026D74" w:rsidRDefault="000E5CB2" w:rsidP="000E5CB2">
      <w:pPr>
        <w:pStyle w:val="2a"/>
        <w:tabs>
          <w:tab w:val="left" w:pos="710"/>
        </w:tabs>
        <w:spacing w:before="0" w:line="240" w:lineRule="auto"/>
        <w:rPr>
          <w:ins w:id="219" w:author="Ермакова Анна Павловна" w:date="2016-06-03T20:30:00Z"/>
          <w:del w:id="220" w:author="Ермакова Анна Павловна" w:date="2017-02-15T11:37:00Z"/>
          <w:i/>
          <w:sz w:val="24"/>
          <w:szCs w:val="24"/>
        </w:rPr>
      </w:pPr>
      <w:ins w:id="221" w:author="Ермакова Анна Павловна" w:date="2016-06-03T20:30:00Z">
        <w:del w:id="222" w:author="Ермакова Анна Павловна" w:date="2017-02-15T11:37:00Z">
          <w:r w:rsidRPr="00E01513" w:rsidDel="00026D74">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E5CB2" w:rsidRPr="00E01513" w:rsidDel="00026D74" w:rsidRDefault="000E5CB2" w:rsidP="000E5CB2">
      <w:pPr>
        <w:ind w:firstLine="708"/>
        <w:jc w:val="both"/>
        <w:rPr>
          <w:ins w:id="223" w:author="Ермакова Анна Павловна" w:date="2016-06-03T20:30:00Z"/>
          <w:del w:id="224" w:author="Ермакова Анна Павловна" w:date="2017-02-15T11:37:00Z"/>
          <w:i/>
          <w:sz w:val="24"/>
          <w:szCs w:val="24"/>
        </w:rPr>
      </w:pPr>
      <w:ins w:id="225" w:author="Ермакова Анна Павловна" w:date="2016-06-03T20:30:00Z">
        <w:del w:id="226" w:author="Ермакова Анна Павловна" w:date="2017-02-15T11:37:00Z">
          <w:r w:rsidRPr="00E01513" w:rsidDel="00026D74">
            <w:rPr>
              <w:i/>
              <w:sz w:val="24"/>
              <w:szCs w:val="24"/>
              <w:rPrChange w:id="227" w:author="Ермакова Анна Павловна" w:date="2016-07-06T11:32:00Z">
                <w:rPr>
                  <w:i/>
                </w:rPr>
              </w:rPrChange>
            </w:rPr>
            <w:delText>***В проект договора, заключаемого по итогам конкурентной закупочной процедуры, подлежит включению условие, изложенное либо в пункте 1</w:delText>
          </w:r>
        </w:del>
      </w:ins>
      <w:ins w:id="228" w:author="Ермакова Анна Павловна" w:date="2016-06-03T20:31:00Z">
        <w:del w:id="229" w:author="Ермакова Анна Павловна" w:date="2017-02-15T11:37:00Z">
          <w:r w:rsidRPr="00E01513" w:rsidDel="00026D74">
            <w:rPr>
              <w:i/>
              <w:sz w:val="24"/>
              <w:szCs w:val="24"/>
              <w:rPrChange w:id="230" w:author="Ермакова Анна Павловна" w:date="2016-07-06T11:32:00Z">
                <w:rPr>
                  <w:i/>
                </w:rPr>
              </w:rPrChange>
            </w:rPr>
            <w:delText>1</w:delText>
          </w:r>
        </w:del>
      </w:ins>
      <w:ins w:id="231" w:author="Ермакова Анна Павловна" w:date="2016-06-03T20:30:00Z">
        <w:del w:id="232" w:author="Ермакова Анна Павловна" w:date="2017-02-15T11:37:00Z">
          <w:r w:rsidRPr="00E01513" w:rsidDel="00026D74">
            <w:rPr>
              <w:i/>
              <w:sz w:val="24"/>
              <w:szCs w:val="24"/>
              <w:rPrChange w:id="233" w:author="Ермакова Анна Павловна" w:date="2016-07-06T11:32:00Z">
                <w:rPr>
                  <w:i/>
                </w:rPr>
              </w:rPrChange>
            </w:rPr>
            <w:delText xml:space="preserve">.1.1., либо в пункте 11.1.2., в зависимости от того, что выберет контрагент в обеспечение исполнения обязательств по договору - либо финансовое обеспечение, либо банковскую гарантию. </w:delText>
          </w:r>
        </w:del>
      </w:ins>
    </w:p>
    <w:p w:rsidR="000E5CB2" w:rsidRPr="00E01513" w:rsidDel="00026D74" w:rsidRDefault="000E5CB2" w:rsidP="000E5CB2">
      <w:pPr>
        <w:jc w:val="both"/>
        <w:rPr>
          <w:ins w:id="234" w:author="Ермакова Анна Павловна" w:date="2016-06-03T20:30:00Z"/>
          <w:del w:id="235" w:author="Ермакова Анна Павловна" w:date="2017-02-15T11:37:00Z"/>
          <w:i/>
          <w:sz w:val="24"/>
          <w:szCs w:val="24"/>
          <w:rPrChange w:id="236" w:author="Ермакова Анна Павловна" w:date="2016-07-06T11:32:00Z">
            <w:rPr>
              <w:ins w:id="237" w:author="Ермакова Анна Павловна" w:date="2016-06-03T20:30:00Z"/>
              <w:del w:id="238" w:author="Ермакова Анна Павловна" w:date="2017-02-15T11:37:00Z"/>
              <w:i/>
            </w:rPr>
          </w:rPrChange>
        </w:rPr>
      </w:pPr>
    </w:p>
    <w:p w:rsidR="000E5CB2" w:rsidRPr="00E01513" w:rsidDel="00026D74" w:rsidRDefault="000E5CB2" w:rsidP="000E5CB2">
      <w:pPr>
        <w:pStyle w:val="2a"/>
        <w:tabs>
          <w:tab w:val="left" w:pos="993"/>
        </w:tabs>
        <w:spacing w:before="0" w:line="240" w:lineRule="auto"/>
        <w:ind w:firstLine="708"/>
        <w:rPr>
          <w:ins w:id="239" w:author="Ермакова Анна Павловна" w:date="2016-06-03T20:30:00Z"/>
          <w:del w:id="240" w:author="Ермакова Анна Павловна" w:date="2017-02-15T11:37:00Z"/>
          <w:b/>
          <w:i/>
          <w:sz w:val="24"/>
          <w:szCs w:val="24"/>
        </w:rPr>
      </w:pPr>
      <w:ins w:id="241" w:author="Ермакова Анна Павловна" w:date="2016-06-03T20:30:00Z">
        <w:del w:id="242" w:author="Ермакова Анна Павловна" w:date="2017-02-15T11:37:00Z">
          <w:r w:rsidRPr="00E01513" w:rsidDel="00026D74">
            <w:rPr>
              <w:b/>
              <w:i/>
              <w:sz w:val="24"/>
              <w:szCs w:val="24"/>
            </w:rPr>
            <w:delText>Если:</w:delText>
          </w:r>
        </w:del>
      </w:ins>
    </w:p>
    <w:p w:rsidR="000E5CB2" w:rsidRPr="00E01513" w:rsidDel="00026D74" w:rsidRDefault="000E5CB2" w:rsidP="000E5CB2">
      <w:pPr>
        <w:ind w:firstLine="708"/>
        <w:jc w:val="both"/>
        <w:rPr>
          <w:ins w:id="243" w:author="Ермакова Анна Павловна" w:date="2016-06-03T20:30:00Z"/>
          <w:del w:id="244" w:author="Ермакова Анна Павловна" w:date="2017-02-15T11:37:00Z"/>
          <w:b/>
          <w:i/>
          <w:sz w:val="24"/>
          <w:szCs w:val="24"/>
        </w:rPr>
      </w:pPr>
      <w:ins w:id="245" w:author="Ермакова Анна Павловна" w:date="2016-06-03T20:30:00Z">
        <w:del w:id="246" w:author="Ермакова Анна Павловна" w:date="2017-02-15T11:37:00Z">
          <w:r w:rsidRPr="00E01513" w:rsidDel="00026D74">
            <w:rPr>
              <w:b/>
              <w:i/>
              <w:sz w:val="24"/>
              <w:szCs w:val="24"/>
              <w:rPrChange w:id="247" w:author="Ермакова Анна Павловна" w:date="2016-07-06T11:32:00Z">
                <w:rPr>
                  <w:b/>
                  <w:i/>
                </w:rPr>
              </w:rPrChange>
            </w:rPr>
            <w:delText>- необходимо предоставление обеспечения исполнения обязательств контрагента* по договору,</w:delText>
          </w:r>
        </w:del>
      </w:ins>
    </w:p>
    <w:p w:rsidR="000E5CB2" w:rsidRPr="00E01513" w:rsidDel="00026D74" w:rsidRDefault="000E5CB2" w:rsidP="000E5CB2">
      <w:pPr>
        <w:ind w:firstLine="708"/>
        <w:jc w:val="both"/>
        <w:rPr>
          <w:ins w:id="248" w:author="Ермакова Анна Павловна" w:date="2016-06-03T20:30:00Z"/>
          <w:del w:id="249" w:author="Ермакова Анна Павловна" w:date="2017-02-15T11:37:00Z"/>
          <w:b/>
          <w:i/>
          <w:sz w:val="24"/>
          <w:szCs w:val="24"/>
          <w:rPrChange w:id="250" w:author="Ермакова Анна Павловна" w:date="2016-07-06T11:32:00Z">
            <w:rPr>
              <w:ins w:id="251" w:author="Ермакова Анна Павловна" w:date="2016-06-03T20:30:00Z"/>
              <w:del w:id="252" w:author="Ермакова Анна Павловна" w:date="2017-02-15T11:37:00Z"/>
              <w:b/>
              <w:i/>
            </w:rPr>
          </w:rPrChange>
        </w:rPr>
      </w:pPr>
      <w:ins w:id="253" w:author="Ермакова Анна Павловна" w:date="2016-06-03T20:30:00Z">
        <w:del w:id="254" w:author="Ермакова Анна Павловна" w:date="2017-02-15T11:37:00Z">
          <w:r w:rsidRPr="00E01513" w:rsidDel="00026D74">
            <w:rPr>
              <w:b/>
              <w:i/>
              <w:sz w:val="24"/>
              <w:szCs w:val="24"/>
              <w:rPrChange w:id="255" w:author="Ермакова Анна Павловна" w:date="2016-07-06T11:32:00Z">
                <w:rPr>
                  <w:b/>
                  <w:i/>
                </w:rPr>
              </w:rPrChange>
            </w:rPr>
            <w:delText>и</w:delText>
          </w:r>
        </w:del>
      </w:ins>
    </w:p>
    <w:p w:rsidR="000E5CB2" w:rsidRPr="00E01513" w:rsidDel="00026D74" w:rsidRDefault="000E5CB2" w:rsidP="000E5CB2">
      <w:pPr>
        <w:ind w:firstLine="708"/>
        <w:jc w:val="both"/>
        <w:rPr>
          <w:ins w:id="256" w:author="Ермакова Анна Павловна" w:date="2016-06-03T20:30:00Z"/>
          <w:del w:id="257" w:author="Ермакова Анна Павловна" w:date="2017-02-15T11:37:00Z"/>
          <w:b/>
          <w:i/>
          <w:sz w:val="24"/>
          <w:szCs w:val="24"/>
          <w:rPrChange w:id="258" w:author="Ермакова Анна Павловна" w:date="2016-07-06T11:32:00Z">
            <w:rPr>
              <w:ins w:id="259" w:author="Ермакова Анна Павловна" w:date="2016-06-03T20:30:00Z"/>
              <w:del w:id="260" w:author="Ермакова Анна Павловна" w:date="2017-02-15T11:37:00Z"/>
              <w:b/>
              <w:i/>
            </w:rPr>
          </w:rPrChange>
        </w:rPr>
      </w:pPr>
      <w:ins w:id="261" w:author="Ермакова Анна Павловна" w:date="2016-06-03T20:30:00Z">
        <w:del w:id="262" w:author="Ермакова Анна Павловна" w:date="2017-02-15T11:37:00Z">
          <w:r w:rsidRPr="00E01513" w:rsidDel="00026D74">
            <w:rPr>
              <w:b/>
              <w:i/>
              <w:sz w:val="24"/>
              <w:szCs w:val="24"/>
              <w:rPrChange w:id="263" w:author="Ермакова Анна Павловна" w:date="2016-07-06T11:32:00Z">
                <w:rPr>
                  <w:b/>
                  <w:i/>
                </w:rPr>
              </w:rPrChange>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ins>
    </w:p>
    <w:p w:rsidR="000E5CB2" w:rsidRPr="00E01513" w:rsidDel="00026D74" w:rsidRDefault="000E5CB2" w:rsidP="000E5CB2">
      <w:pPr>
        <w:pStyle w:val="2a"/>
        <w:spacing w:before="0" w:line="240" w:lineRule="auto"/>
        <w:ind w:firstLine="708"/>
        <w:rPr>
          <w:ins w:id="264" w:author="Ермакова Анна Павловна" w:date="2016-06-03T20:30:00Z"/>
          <w:del w:id="265" w:author="Ермакова Анна Павловна" w:date="2017-02-15T11:37:00Z"/>
          <w:b/>
          <w:i/>
          <w:sz w:val="24"/>
          <w:szCs w:val="24"/>
        </w:rPr>
      </w:pPr>
      <w:ins w:id="266" w:author="Ермакова Анна Павловна" w:date="2016-06-03T20:30:00Z">
        <w:del w:id="267" w:author="Ермакова Анна Павловна" w:date="2017-02-15T11:37:00Z">
          <w:r w:rsidRPr="00E01513" w:rsidDel="00026D74">
            <w:rPr>
              <w:b/>
              <w:i/>
              <w:sz w:val="24"/>
              <w:szCs w:val="24"/>
            </w:rPr>
            <w:delText>то условие об обеспечении исполнения обязательств контрагентом*** включается в договор в следующей редакции:</w:delText>
          </w:r>
        </w:del>
      </w:ins>
    </w:p>
    <w:p w:rsidR="000E5CB2" w:rsidRPr="00E01513" w:rsidDel="00026D74" w:rsidRDefault="000E5CB2" w:rsidP="000E5CB2">
      <w:pPr>
        <w:pStyle w:val="2a"/>
        <w:tabs>
          <w:tab w:val="left" w:pos="993"/>
        </w:tabs>
        <w:spacing w:before="0" w:line="240" w:lineRule="auto"/>
        <w:rPr>
          <w:ins w:id="268" w:author="Ермакова Анна Павловна" w:date="2016-06-03T20:30:00Z"/>
          <w:del w:id="269" w:author="Ермакова Анна Павловна" w:date="2017-02-15T11:37:00Z"/>
          <w:b/>
          <w:i/>
          <w:vanish/>
          <w:sz w:val="24"/>
          <w:szCs w:val="24"/>
        </w:rPr>
      </w:pPr>
    </w:p>
    <w:p w:rsidR="000E5CB2" w:rsidRPr="00E01513" w:rsidDel="00026D74" w:rsidRDefault="000E5CB2" w:rsidP="000E5CB2">
      <w:pPr>
        <w:pStyle w:val="2a"/>
        <w:tabs>
          <w:tab w:val="left" w:pos="993"/>
        </w:tabs>
        <w:spacing w:before="0" w:line="240" w:lineRule="auto"/>
        <w:rPr>
          <w:ins w:id="270" w:author="Ермакова Анна Павловна" w:date="2016-06-03T20:30:00Z"/>
          <w:del w:id="271" w:author="Ермакова Анна Павловна" w:date="2017-02-15T11:37:00Z"/>
          <w:rFonts w:eastAsia="Calibri"/>
          <w:i/>
          <w:sz w:val="24"/>
          <w:szCs w:val="24"/>
          <w:lang w:eastAsia="en-US"/>
        </w:rPr>
      </w:pPr>
    </w:p>
    <w:p w:rsidR="000E5CB2" w:rsidRPr="00E01513" w:rsidDel="00026D74" w:rsidRDefault="000E5CB2" w:rsidP="000E5CB2">
      <w:pPr>
        <w:pStyle w:val="2a"/>
        <w:tabs>
          <w:tab w:val="left" w:pos="567"/>
          <w:tab w:val="left" w:pos="993"/>
        </w:tabs>
        <w:spacing w:before="0" w:line="240" w:lineRule="auto"/>
        <w:ind w:firstLine="709"/>
        <w:rPr>
          <w:ins w:id="272" w:author="Ермакова Анна Павловна" w:date="2016-06-03T20:30:00Z"/>
          <w:del w:id="273" w:author="Ермакова Анна Павловна" w:date="2017-02-15T11:37:00Z"/>
          <w:sz w:val="24"/>
          <w:szCs w:val="24"/>
        </w:rPr>
      </w:pPr>
      <w:ins w:id="274" w:author="Ермакова Анна Павловна" w:date="2016-06-03T20:30:00Z">
        <w:del w:id="275" w:author="Ермакова Анна Павловна" w:date="2017-02-15T11:37:00Z">
          <w:r w:rsidRPr="00E01513" w:rsidDel="00026D74">
            <w:rPr>
              <w:sz w:val="24"/>
              <w:szCs w:val="24"/>
              <w:u w:val="single"/>
            </w:rPr>
            <w:delText xml:space="preserve">11.1.3. </w:delText>
          </w:r>
          <w:r w:rsidRPr="00E01513" w:rsidDel="00026D74">
            <w:rPr>
              <w:sz w:val="24"/>
              <w:szCs w:val="24"/>
            </w:rPr>
            <w:delText xml:space="preserve">Исполнение обязательств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настоящему Договору, в том числе обязательств по надлежащему выполнению/оказанию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обязан внести обеспечительный платеж до заключения договора.</w:delText>
          </w:r>
        </w:del>
      </w:ins>
    </w:p>
    <w:p w:rsidR="000E5CB2" w:rsidRPr="00E01513" w:rsidDel="00026D74" w:rsidRDefault="000E5CB2" w:rsidP="000E5CB2">
      <w:pPr>
        <w:pStyle w:val="2a"/>
        <w:tabs>
          <w:tab w:val="left" w:pos="567"/>
          <w:tab w:val="left" w:pos="851"/>
          <w:tab w:val="left" w:pos="993"/>
        </w:tabs>
        <w:spacing w:before="0" w:line="240" w:lineRule="auto"/>
        <w:ind w:firstLine="709"/>
        <w:rPr>
          <w:ins w:id="276" w:author="Ермакова Анна Павловна" w:date="2016-06-03T20:30:00Z"/>
          <w:del w:id="277" w:author="Ермакова Анна Павловна" w:date="2017-02-15T11:37:00Z"/>
          <w:sz w:val="24"/>
          <w:szCs w:val="24"/>
        </w:rPr>
      </w:pPr>
      <w:ins w:id="278" w:author="Ермакова Анна Павловна" w:date="2016-06-03T20:30:00Z">
        <w:del w:id="279" w:author="Ермакова Анна Павловна" w:date="2017-02-15T11:37:00Z">
          <w:r w:rsidRPr="00E01513" w:rsidDel="00026D74">
            <w:rPr>
              <w:sz w:val="24"/>
              <w:szCs w:val="24"/>
            </w:rPr>
            <w:delText xml:space="preserve">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возвратить Подрядчику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настоящему Договору. </w:delText>
          </w:r>
        </w:del>
      </w:ins>
    </w:p>
    <w:p w:rsidR="000E5CB2" w:rsidRPr="00E01513" w:rsidDel="00026D74" w:rsidRDefault="000E5CB2" w:rsidP="000E5CB2">
      <w:pPr>
        <w:pStyle w:val="2a"/>
        <w:tabs>
          <w:tab w:val="left" w:pos="709"/>
          <w:tab w:val="left" w:pos="851"/>
          <w:tab w:val="left" w:pos="993"/>
        </w:tabs>
        <w:spacing w:before="0" w:line="240" w:lineRule="auto"/>
        <w:ind w:firstLine="567"/>
        <w:rPr>
          <w:ins w:id="280" w:author="Ермакова Анна Павловна" w:date="2016-06-03T20:30:00Z"/>
          <w:del w:id="281" w:author="Ермакова Анна Павловна" w:date="2017-02-15T11:37:00Z"/>
          <w:sz w:val="24"/>
          <w:szCs w:val="24"/>
        </w:rPr>
      </w:pPr>
      <w:ins w:id="282" w:author="Ермакова Анна Павловна" w:date="2016-06-03T20:30:00Z">
        <w:del w:id="283" w:author="Ермакова Анна Павловна" w:date="2017-02-15T11:37:00Z">
          <w:r w:rsidRPr="00E01513" w:rsidDel="00026D74">
            <w:rPr>
              <w:sz w:val="24"/>
              <w:szCs w:val="24"/>
            </w:rPr>
            <w:delText xml:space="preserve">Размер части обеспечительного платежа, подлежащей возврату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0E5CB2" w:rsidRPr="00E01513" w:rsidDel="00026D74" w:rsidRDefault="000E5CB2" w:rsidP="000E5CB2">
      <w:pPr>
        <w:pStyle w:val="2a"/>
        <w:spacing w:before="0" w:line="240" w:lineRule="auto"/>
        <w:ind w:firstLine="547"/>
        <w:rPr>
          <w:ins w:id="284" w:author="Ермакова Анна Павловна" w:date="2016-06-03T20:30:00Z"/>
          <w:del w:id="285" w:author="Ермакова Анна Павловна" w:date="2017-02-15T11:37:00Z"/>
          <w:sz w:val="24"/>
          <w:szCs w:val="24"/>
        </w:rPr>
      </w:pPr>
      <w:ins w:id="286" w:author="Ермакова Анна Павловна" w:date="2016-06-03T20:30:00Z">
        <w:del w:id="287" w:author="Ермакова Анна Павловна" w:date="2017-02-15T11:37:00Z">
          <w:r w:rsidRPr="00E01513" w:rsidDel="00026D74">
            <w:rPr>
              <w:sz w:val="24"/>
              <w:szCs w:val="24"/>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при условии отсутствия фактов неисполнения/ненадлежащего исполнения обязательств Подрядчиком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настоящему Договору, возвращает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сумму обеспечительного платежа (оставшуюся сумму обеспечительного платежа), за вычетом ранее выплаченной суммы финансового обеспечения, путем перечисления денежных средств на расчетный счет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в течение 30 дней с даты прекращения, расторжения Договора.</w:delText>
          </w:r>
        </w:del>
      </w:ins>
    </w:p>
    <w:p w:rsidR="000E5CB2" w:rsidRPr="00E01513" w:rsidDel="00026D74" w:rsidRDefault="000E5CB2" w:rsidP="000E5CB2">
      <w:pPr>
        <w:pStyle w:val="2a"/>
        <w:spacing w:before="0" w:line="240" w:lineRule="auto"/>
        <w:ind w:firstLine="547"/>
        <w:rPr>
          <w:ins w:id="288" w:author="Ермакова Анна Павловна" w:date="2016-06-03T20:30:00Z"/>
          <w:del w:id="289" w:author="Ермакова Анна Павловна" w:date="2017-02-15T11:37:00Z"/>
          <w:sz w:val="24"/>
          <w:szCs w:val="24"/>
        </w:rPr>
      </w:pPr>
      <w:ins w:id="290" w:author="Ермакова Анна Павловна" w:date="2016-06-03T20:30:00Z">
        <w:del w:id="291" w:author="Ермакова Анна Павловна" w:date="2017-02-15T11:37:00Z">
          <w:r w:rsidRPr="00E01513" w:rsidDel="00026D74">
            <w:rPr>
              <w:sz w:val="24"/>
              <w:szCs w:val="24"/>
            </w:rPr>
            <w:delText xml:space="preserve">В случае неисполнения либо ненадлежащего исполнения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зачесть в счет исполнения обязательств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E01513" w:rsidDel="00026D74">
            <w:rPr>
              <w:i/>
              <w:sz w:val="24"/>
              <w:szCs w:val="24"/>
            </w:rPr>
            <w:delText xml:space="preserve"> </w:delText>
          </w:r>
          <w:r w:rsidRPr="00E01513" w:rsidDel="00026D74">
            <w:rPr>
              <w:sz w:val="24"/>
              <w:szCs w:val="24"/>
            </w:rPr>
            <w:delText>обеспечительного платежа (оставшуюся сумму обеспечительного платежа), либо часть суммы обеспечительного платежа.</w:delText>
          </w:r>
        </w:del>
      </w:ins>
    </w:p>
    <w:p w:rsidR="000E5CB2" w:rsidRPr="00E01513" w:rsidDel="00026D74" w:rsidRDefault="000E5CB2" w:rsidP="000E5CB2">
      <w:pPr>
        <w:pStyle w:val="2a"/>
        <w:spacing w:before="0" w:line="240" w:lineRule="auto"/>
        <w:ind w:firstLine="547"/>
        <w:rPr>
          <w:ins w:id="292" w:author="Ермакова Анна Павловна" w:date="2016-06-03T20:30:00Z"/>
          <w:del w:id="293" w:author="Ермакова Анна Павловна" w:date="2017-02-15T11:37:00Z"/>
          <w:sz w:val="24"/>
          <w:szCs w:val="24"/>
        </w:rPr>
      </w:pPr>
      <w:ins w:id="294" w:author="Ермакова Анна Павловна" w:date="2016-06-03T20:30:00Z">
        <w:del w:id="295" w:author="Ермакова Анна Павловна" w:date="2017-02-15T11:37:00Z">
          <w:r w:rsidRPr="00E01513" w:rsidDel="00026D74">
            <w:rPr>
              <w:sz w:val="24"/>
              <w:szCs w:val="24"/>
            </w:rPr>
            <w:delText xml:space="preserve">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обязан направить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0E5CB2" w:rsidRPr="00E01513" w:rsidDel="00026D74" w:rsidRDefault="000E5CB2" w:rsidP="000E5CB2">
      <w:pPr>
        <w:pStyle w:val="2a"/>
        <w:spacing w:before="0" w:line="240" w:lineRule="auto"/>
        <w:ind w:firstLine="544"/>
        <w:rPr>
          <w:ins w:id="296" w:author="Ермакова Анна Павловна" w:date="2016-06-03T20:30:00Z"/>
          <w:del w:id="297" w:author="Ермакова Анна Павловна" w:date="2017-02-15T11:37:00Z"/>
          <w:sz w:val="24"/>
          <w:szCs w:val="24"/>
        </w:rPr>
      </w:pPr>
      <w:ins w:id="298" w:author="Ермакова Анна Павловна" w:date="2016-06-03T20:30:00Z">
        <w:del w:id="299" w:author="Ермакова Анна Павловна" w:date="2017-02-15T11:37:00Z">
          <w:r w:rsidRPr="00E01513" w:rsidDel="00026D74">
            <w:rPr>
              <w:sz w:val="24"/>
              <w:szCs w:val="24"/>
            </w:rPr>
            <w:delText xml:space="preserve">Положения ст. 317.1 ГК РФ в отношении обязательства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по возврату обеспечительного платежа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(как полностью, так и частично) не применяются.</w:delText>
          </w:r>
        </w:del>
      </w:ins>
    </w:p>
    <w:p w:rsidR="000E5CB2" w:rsidRPr="00E01513" w:rsidDel="00026D74" w:rsidRDefault="000E5CB2" w:rsidP="000E5CB2">
      <w:pPr>
        <w:pStyle w:val="2a"/>
        <w:spacing w:before="0" w:line="240" w:lineRule="auto"/>
        <w:rPr>
          <w:ins w:id="300" w:author="Ермакова Анна Павловна" w:date="2016-06-03T20:30:00Z"/>
          <w:del w:id="301" w:author="Ермакова Анна Павловна" w:date="2017-02-15T11:37:00Z"/>
          <w:sz w:val="24"/>
          <w:szCs w:val="24"/>
        </w:rPr>
      </w:pPr>
    </w:p>
    <w:p w:rsidR="000E5CB2" w:rsidRPr="00E01513" w:rsidDel="00026D74" w:rsidRDefault="000E5CB2" w:rsidP="000E5CB2">
      <w:pPr>
        <w:pStyle w:val="2a"/>
        <w:tabs>
          <w:tab w:val="left" w:pos="710"/>
        </w:tabs>
        <w:rPr>
          <w:ins w:id="302" w:author="Ермакова Анна Павловна" w:date="2016-06-03T20:30:00Z"/>
          <w:del w:id="303" w:author="Ермакова Анна Павловна" w:date="2017-02-15T11:37:00Z"/>
          <w:i/>
          <w:sz w:val="24"/>
          <w:szCs w:val="24"/>
        </w:rPr>
      </w:pPr>
      <w:ins w:id="304" w:author="Ермакова Анна Павловна" w:date="2016-06-03T20:30:00Z">
        <w:del w:id="305" w:author="Ермакова Анна Павловна" w:date="2017-02-15T11:37:00Z">
          <w:r w:rsidRPr="00E01513" w:rsidDel="00026D74">
            <w:rPr>
              <w:sz w:val="24"/>
              <w:szCs w:val="24"/>
            </w:rPr>
            <w:tab/>
            <w:delText xml:space="preserve">11.1.4. Исполнение обязательств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безотзывной и безусловной банковской гарантией____(указываются реквизиты гарантии), соответствующей требованиям документации о закупке, на сумму в размере ____руб., выданной </w:delText>
          </w:r>
          <w:r w:rsidRPr="00E01513" w:rsidDel="00026D74">
            <w:rPr>
              <w:i/>
              <w:sz w:val="24"/>
              <w:szCs w:val="24"/>
            </w:rPr>
            <w:delText>(указывается наименование кредитной организации, выдавшей гарантию).</w:delText>
          </w:r>
          <w:r w:rsidRPr="00E01513" w:rsidDel="00026D74">
            <w:rPr>
              <w:sz w:val="24"/>
              <w:szCs w:val="24"/>
            </w:rPr>
            <w:delText xml:space="preserve"> Подрядчик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обязан предоставить банковскую гарантию до заключения договора.</w:delText>
          </w:r>
        </w:del>
      </w:ins>
    </w:p>
    <w:p w:rsidR="000E5CB2" w:rsidRPr="00E01513" w:rsidDel="00026D74" w:rsidRDefault="000E5CB2" w:rsidP="000E5CB2">
      <w:pPr>
        <w:pStyle w:val="2a"/>
        <w:tabs>
          <w:tab w:val="left" w:pos="710"/>
        </w:tabs>
        <w:spacing w:before="0" w:line="240" w:lineRule="auto"/>
        <w:ind w:firstLine="660"/>
        <w:rPr>
          <w:ins w:id="306" w:author="Ермакова Анна Павловна" w:date="2016-06-03T20:30:00Z"/>
          <w:del w:id="307" w:author="Ермакова Анна Павловна" w:date="2017-02-15T11:37:00Z"/>
          <w:sz w:val="24"/>
          <w:szCs w:val="24"/>
        </w:rPr>
      </w:pPr>
      <w:ins w:id="308" w:author="Ермакова Анна Павловна" w:date="2016-06-03T20:30:00Z">
        <w:del w:id="309" w:author="Ермакова Анна Павловна" w:date="2017-02-15T11:37:00Z">
          <w:r w:rsidRPr="00E01513" w:rsidDel="00026D74">
            <w:rPr>
              <w:sz w:val="24"/>
              <w:szCs w:val="24"/>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Срок действия гарантии - по дату полного исполнения Подрядчиком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обязательств по Договору.</w:delText>
          </w:r>
        </w:del>
      </w:ins>
    </w:p>
    <w:p w:rsidR="000E5CB2" w:rsidRPr="00E01513" w:rsidDel="00026D74" w:rsidRDefault="000E5CB2" w:rsidP="000E5CB2">
      <w:pPr>
        <w:pStyle w:val="2a"/>
        <w:tabs>
          <w:tab w:val="left" w:pos="710"/>
        </w:tabs>
        <w:spacing w:before="0" w:line="240" w:lineRule="auto"/>
        <w:rPr>
          <w:ins w:id="310" w:author="Ермакова Анна Павловна" w:date="2016-06-03T20:30:00Z"/>
          <w:del w:id="311" w:author="Ермакова Анна Павловна" w:date="2017-02-15T11:37:00Z"/>
          <w:i/>
          <w:sz w:val="24"/>
          <w:szCs w:val="24"/>
        </w:rPr>
      </w:pPr>
    </w:p>
    <w:p w:rsidR="000E5CB2" w:rsidRPr="00E01513" w:rsidDel="00026D74" w:rsidRDefault="000E5CB2" w:rsidP="000E5CB2">
      <w:pPr>
        <w:pStyle w:val="2a"/>
        <w:tabs>
          <w:tab w:val="left" w:pos="710"/>
        </w:tabs>
        <w:spacing w:before="0" w:line="240" w:lineRule="auto"/>
        <w:rPr>
          <w:ins w:id="312" w:author="Ермакова Анна Павловна" w:date="2016-06-03T20:30:00Z"/>
          <w:del w:id="313" w:author="Ермакова Анна Павловна" w:date="2017-02-15T11:37:00Z"/>
          <w:i/>
          <w:sz w:val="24"/>
          <w:szCs w:val="24"/>
        </w:rPr>
      </w:pPr>
      <w:ins w:id="314" w:author="Ермакова Анна Павловна" w:date="2016-06-03T20:30:00Z">
        <w:del w:id="315" w:author="Ермакова Анна Павловна" w:date="2017-02-15T11:37:00Z">
          <w:r w:rsidRPr="00E01513" w:rsidDel="00026D74">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E01513" w:rsidDel="00026D74">
            <w:rPr>
              <w:i/>
              <w:sz w:val="24"/>
              <w:szCs w:val="24"/>
              <w:lang w:val="en-US"/>
            </w:rPr>
            <w:delText>T</w:delText>
          </w:r>
          <w:r w:rsidRPr="00E01513" w:rsidDel="00026D74">
            <w:rPr>
              <w:i/>
              <w:sz w:val="24"/>
              <w:szCs w:val="24"/>
            </w:rPr>
            <w:delText>:\</w:delText>
          </w:r>
          <w:r w:rsidRPr="00E01513" w:rsidDel="00026D74">
            <w:rPr>
              <w:i/>
              <w:sz w:val="24"/>
              <w:szCs w:val="24"/>
              <w:lang w:val="en-US"/>
            </w:rPr>
            <w:delText>DOC</w:delText>
          </w:r>
          <w:r w:rsidRPr="00E01513" w:rsidDel="00026D74">
            <w:rPr>
              <w:i/>
              <w:sz w:val="24"/>
              <w:szCs w:val="24"/>
            </w:rPr>
            <w:delText>\</w:delText>
          </w:r>
          <w:r w:rsidRPr="00E01513" w:rsidDel="00026D74">
            <w:rPr>
              <w:i/>
              <w:sz w:val="24"/>
              <w:szCs w:val="24"/>
              <w:lang w:val="en-US"/>
            </w:rPr>
            <w:delText>Doc</w:delText>
          </w:r>
          <w:r w:rsidRPr="00E01513" w:rsidDel="00026D74">
            <w:rPr>
              <w:i/>
              <w:sz w:val="24"/>
              <w:szCs w:val="24"/>
            </w:rPr>
            <w:delText>_</w:delText>
          </w:r>
          <w:r w:rsidRPr="00E01513" w:rsidDel="00026D74">
            <w:rPr>
              <w:i/>
              <w:sz w:val="24"/>
              <w:szCs w:val="24"/>
              <w:lang w:val="en-US"/>
            </w:rPr>
            <w:delText>Zakupki</w:delText>
          </w:r>
          <w:r w:rsidRPr="00E01513" w:rsidDel="00026D74">
            <w:rPr>
              <w:i/>
              <w:sz w:val="24"/>
              <w:szCs w:val="24"/>
            </w:rPr>
            <w:delText>\ШАБЛОНЫ\Требования к участникам и документам).</w:delText>
          </w:r>
        </w:del>
      </w:ins>
    </w:p>
    <w:p w:rsidR="000E5CB2" w:rsidRPr="00E01513" w:rsidDel="00026D74" w:rsidRDefault="000E5CB2" w:rsidP="000E5CB2">
      <w:pPr>
        <w:pStyle w:val="2a"/>
        <w:tabs>
          <w:tab w:val="left" w:pos="710"/>
        </w:tabs>
        <w:spacing w:before="0" w:line="240" w:lineRule="auto"/>
        <w:rPr>
          <w:ins w:id="316" w:author="Ермакова Анна Павловна" w:date="2016-06-03T20:30:00Z"/>
          <w:del w:id="317" w:author="Ермакова Анна Павловна" w:date="2017-02-15T11:37:00Z"/>
          <w:i/>
          <w:sz w:val="24"/>
          <w:szCs w:val="24"/>
        </w:rPr>
      </w:pPr>
      <w:ins w:id="318" w:author="Ермакова Анна Павловна" w:date="2016-06-03T20:30:00Z">
        <w:del w:id="319" w:author="Ермакова Анна Павловна" w:date="2017-02-15T11:37:00Z">
          <w:r w:rsidRPr="00E01513" w:rsidDel="00026D74">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E5CB2" w:rsidRPr="00E01513" w:rsidDel="00026D74" w:rsidRDefault="000E5CB2" w:rsidP="000E5CB2">
      <w:pPr>
        <w:pStyle w:val="2a"/>
        <w:tabs>
          <w:tab w:val="left" w:pos="710"/>
        </w:tabs>
        <w:spacing w:before="0" w:line="240" w:lineRule="auto"/>
        <w:rPr>
          <w:ins w:id="320" w:author="Ермакова Анна Павловна" w:date="2016-06-03T20:30:00Z"/>
          <w:del w:id="321" w:author="Ермакова Анна Павловна" w:date="2017-02-15T11:37:00Z"/>
          <w:i/>
          <w:sz w:val="24"/>
          <w:szCs w:val="24"/>
        </w:rPr>
      </w:pPr>
      <w:ins w:id="322" w:author="Ермакова Анна Павловна" w:date="2016-06-03T20:30:00Z">
        <w:del w:id="323" w:author="Ермакова Анна Павловна" w:date="2017-02-15T11:37:00Z">
          <w:r w:rsidRPr="00E01513" w:rsidDel="00026D74">
            <w:rPr>
              <w:i/>
              <w:sz w:val="24"/>
              <w:szCs w:val="24"/>
            </w:rPr>
            <w:tab/>
            <w:delText xml:space="preserve">***В проект договора, заключаемого по итогам конкурентной закупочной процедуры, подлежит включению условие, изложенное либо в пункте 11.1.3., либо в пункте 11.1.4., в зависимости от того, что выберет контрагент в обеспечение исполнения обязательств по договору - либо финансовое обеспечение, либо банковскую гарантию. </w:delText>
          </w:r>
        </w:del>
      </w:ins>
    </w:p>
    <w:p w:rsidR="000E5CB2" w:rsidRPr="00E01513" w:rsidDel="00026D74" w:rsidRDefault="000E5CB2" w:rsidP="000E5CB2">
      <w:pPr>
        <w:pStyle w:val="2a"/>
        <w:tabs>
          <w:tab w:val="left" w:pos="851"/>
          <w:tab w:val="left" w:pos="993"/>
        </w:tabs>
        <w:spacing w:before="0" w:line="240" w:lineRule="auto"/>
        <w:rPr>
          <w:ins w:id="324" w:author="Ермакова Анна Павловна" w:date="2016-06-03T20:30:00Z"/>
          <w:del w:id="325" w:author="Ермакова Анна Павловна" w:date="2017-02-15T11:37:00Z"/>
          <w:i/>
          <w:sz w:val="24"/>
          <w:szCs w:val="24"/>
        </w:rPr>
      </w:pPr>
    </w:p>
    <w:p w:rsidR="000E5CB2" w:rsidRPr="00E01513" w:rsidDel="00026D74" w:rsidRDefault="000E5CB2" w:rsidP="000E5CB2">
      <w:pPr>
        <w:jc w:val="center"/>
        <w:rPr>
          <w:ins w:id="326" w:author="Ермакова Анна Павловна" w:date="2016-06-03T20:30:00Z"/>
          <w:del w:id="327" w:author="Ермакова Анна Павловна" w:date="2017-02-15T11:37:00Z"/>
          <w:rFonts w:eastAsia="Calibri"/>
          <w:b/>
          <w:sz w:val="24"/>
          <w:szCs w:val="24"/>
        </w:rPr>
      </w:pPr>
      <w:ins w:id="328" w:author="Ермакова Анна Павловна" w:date="2016-06-03T20:30:00Z">
        <w:del w:id="329" w:author="Ермакова Анна Павловна" w:date="2017-02-15T11:37:00Z">
          <w:r w:rsidRPr="00E01513" w:rsidDel="00026D74">
            <w:rPr>
              <w:rFonts w:eastAsia="Calibri"/>
              <w:b/>
              <w:sz w:val="24"/>
              <w:szCs w:val="24"/>
              <w:rPrChange w:id="330" w:author="Ермакова Анна Павловна" w:date="2016-07-06T11:32:00Z">
                <w:rPr>
                  <w:rFonts w:eastAsia="Calibri"/>
                  <w:b/>
                </w:rPr>
              </w:rPrChange>
            </w:rPr>
            <w:delText>11.2.Условия об обеспечении исполнения обязательств контрагентами,</w:delText>
          </w:r>
        </w:del>
      </w:ins>
    </w:p>
    <w:p w:rsidR="000E5CB2" w:rsidRPr="00E01513" w:rsidDel="00026D74" w:rsidRDefault="000E5CB2" w:rsidP="000E5CB2">
      <w:pPr>
        <w:pStyle w:val="aff8"/>
        <w:ind w:left="660"/>
        <w:jc w:val="center"/>
        <w:rPr>
          <w:ins w:id="331" w:author="Ермакова Анна Павловна" w:date="2016-06-03T20:30:00Z"/>
          <w:del w:id="332" w:author="Ермакова Анна Павловна" w:date="2017-02-15T11:37:00Z"/>
          <w:rFonts w:eastAsia="Calibri"/>
          <w:b/>
          <w:sz w:val="24"/>
          <w:szCs w:val="24"/>
          <w:rPrChange w:id="333" w:author="Ермакова Анна Павловна" w:date="2016-07-06T11:32:00Z">
            <w:rPr>
              <w:ins w:id="334" w:author="Ермакова Анна Павловна" w:date="2016-06-03T20:30:00Z"/>
              <w:del w:id="335" w:author="Ермакова Анна Павловна" w:date="2017-02-15T11:37:00Z"/>
              <w:rFonts w:eastAsia="Calibri"/>
              <w:b/>
            </w:rPr>
          </w:rPrChange>
        </w:rPr>
      </w:pPr>
      <w:ins w:id="336" w:author="Ермакова Анна Павловна" w:date="2016-06-03T20:30:00Z">
        <w:del w:id="337" w:author="Ермакова Анна Павловна" w:date="2017-02-15T11:37:00Z">
          <w:r w:rsidRPr="00E01513" w:rsidDel="00026D74">
            <w:rPr>
              <w:b/>
              <w:sz w:val="24"/>
              <w:szCs w:val="24"/>
              <w:rPrChange w:id="338" w:author="Ермакова Анна Павловна" w:date="2016-07-06T11:32:00Z">
                <w:rPr>
                  <w:b/>
                </w:rPr>
              </w:rPrChange>
            </w:rPr>
            <w:delText xml:space="preserve">включаемые в проекты договоров </w:delText>
          </w:r>
        </w:del>
      </w:ins>
    </w:p>
    <w:p w:rsidR="000E5CB2" w:rsidRPr="00E01513" w:rsidDel="00026D74" w:rsidRDefault="000E5CB2" w:rsidP="000E5CB2">
      <w:pPr>
        <w:pStyle w:val="aff8"/>
        <w:ind w:left="660"/>
        <w:jc w:val="center"/>
        <w:rPr>
          <w:ins w:id="339" w:author="Ермакова Анна Павловна" w:date="2016-06-03T20:30:00Z"/>
          <w:del w:id="340" w:author="Ермакова Анна Павловна" w:date="2017-02-15T11:37:00Z"/>
          <w:b/>
          <w:sz w:val="24"/>
          <w:szCs w:val="24"/>
          <w:u w:val="single"/>
          <w:rPrChange w:id="341" w:author="Ермакова Анна Павловна" w:date="2016-07-06T11:32:00Z">
            <w:rPr>
              <w:ins w:id="342" w:author="Ермакова Анна Павловна" w:date="2016-06-03T20:30:00Z"/>
              <w:del w:id="343" w:author="Ермакова Анна Павловна" w:date="2017-02-15T11:37:00Z"/>
              <w:b/>
              <w:u w:val="single"/>
            </w:rPr>
          </w:rPrChange>
        </w:rPr>
      </w:pPr>
      <w:ins w:id="344" w:author="Ермакова Анна Павловна" w:date="2016-06-03T20:30:00Z">
        <w:del w:id="345" w:author="Ермакова Анна Павловна" w:date="2017-02-15T11:37:00Z">
          <w:r w:rsidRPr="00E01513" w:rsidDel="00026D74">
            <w:rPr>
              <w:b/>
              <w:sz w:val="24"/>
              <w:szCs w:val="24"/>
              <w:u w:val="single"/>
              <w:rPrChange w:id="346" w:author="Ермакова Анна Павловна" w:date="2016-07-06T11:32:00Z">
                <w:rPr>
                  <w:b/>
                  <w:u w:val="single"/>
                </w:rPr>
              </w:rPrChange>
            </w:rPr>
            <w:delText xml:space="preserve">при проведении регламентированных </w:delText>
          </w:r>
        </w:del>
      </w:ins>
    </w:p>
    <w:p w:rsidR="000E5CB2" w:rsidRPr="00E01513" w:rsidDel="00026D74" w:rsidRDefault="000E5CB2" w:rsidP="000E5CB2">
      <w:pPr>
        <w:pStyle w:val="aff8"/>
        <w:ind w:left="660"/>
        <w:jc w:val="center"/>
        <w:rPr>
          <w:ins w:id="347" w:author="Ермакова Анна Павловна" w:date="2016-06-03T20:30:00Z"/>
          <w:del w:id="348" w:author="Ермакова Анна Павловна" w:date="2017-02-15T11:37:00Z"/>
          <w:b/>
          <w:sz w:val="24"/>
          <w:szCs w:val="24"/>
          <w:rPrChange w:id="349" w:author="Ермакова Анна Павловна" w:date="2016-07-06T11:32:00Z">
            <w:rPr>
              <w:ins w:id="350" w:author="Ермакова Анна Павловна" w:date="2016-06-03T20:30:00Z"/>
              <w:del w:id="351" w:author="Ермакова Анна Павловна" w:date="2017-02-15T11:37:00Z"/>
              <w:b/>
            </w:rPr>
          </w:rPrChange>
        </w:rPr>
      </w:pPr>
      <w:ins w:id="352" w:author="Ермакова Анна Павловна" w:date="2016-06-03T20:30:00Z">
        <w:del w:id="353" w:author="Ермакова Анна Павловна" w:date="2017-02-15T11:37:00Z">
          <w:r w:rsidRPr="00E01513" w:rsidDel="00026D74">
            <w:rPr>
              <w:b/>
              <w:sz w:val="24"/>
              <w:szCs w:val="24"/>
              <w:u w:val="single"/>
              <w:rPrChange w:id="354" w:author="Ермакова Анна Павловна" w:date="2016-07-06T11:32:00Z">
                <w:rPr>
                  <w:b/>
                  <w:u w:val="single"/>
                </w:rPr>
              </w:rPrChange>
            </w:rPr>
            <w:delText>(за исключением простых и мелких) закупок</w:delText>
          </w:r>
          <w:r w:rsidRPr="00E01513" w:rsidDel="00026D74">
            <w:rPr>
              <w:b/>
              <w:sz w:val="24"/>
              <w:szCs w:val="24"/>
              <w:rPrChange w:id="355" w:author="Ермакова Анна Павловна" w:date="2016-07-06T11:32:00Z">
                <w:rPr>
                  <w:b/>
                </w:rPr>
              </w:rPrChange>
            </w:rPr>
            <w:delText xml:space="preserve">, </w:delText>
          </w:r>
        </w:del>
      </w:ins>
    </w:p>
    <w:p w:rsidR="000E5CB2" w:rsidRPr="00E01513" w:rsidDel="00026D74" w:rsidRDefault="000E5CB2" w:rsidP="000E5CB2">
      <w:pPr>
        <w:pStyle w:val="aff8"/>
        <w:ind w:left="660"/>
        <w:jc w:val="center"/>
        <w:rPr>
          <w:ins w:id="356" w:author="Ермакова Анна Павловна" w:date="2016-06-03T20:30:00Z"/>
          <w:del w:id="357" w:author="Ермакова Анна Павловна" w:date="2017-02-15T11:37:00Z"/>
          <w:b/>
          <w:sz w:val="24"/>
          <w:szCs w:val="24"/>
          <w:rPrChange w:id="358" w:author="Ермакова Анна Павловна" w:date="2016-07-06T11:32:00Z">
            <w:rPr>
              <w:ins w:id="359" w:author="Ермакова Анна Павловна" w:date="2016-06-03T20:30:00Z"/>
              <w:del w:id="360" w:author="Ермакова Анна Павловна" w:date="2017-02-15T11:37:00Z"/>
              <w:b/>
            </w:rPr>
          </w:rPrChange>
        </w:rPr>
      </w:pPr>
      <w:ins w:id="361" w:author="Ермакова Анна Павловна" w:date="2016-06-03T20:30:00Z">
        <w:del w:id="362" w:author="Ермакова Анна Павловна" w:date="2017-02-15T11:37:00Z">
          <w:r w:rsidRPr="00E01513" w:rsidDel="00026D74">
            <w:rPr>
              <w:b/>
              <w:sz w:val="24"/>
              <w:szCs w:val="24"/>
              <w:rPrChange w:id="363" w:author="Ермакова Анна Павловна" w:date="2016-07-06T11:32:00Z">
                <w:rPr>
                  <w:b/>
                </w:rPr>
              </w:rPrChange>
            </w:rPr>
            <w:delText>участниками которых являются</w:delText>
          </w:r>
        </w:del>
      </w:ins>
    </w:p>
    <w:p w:rsidR="000E5CB2" w:rsidRPr="00E01513" w:rsidDel="00026D74" w:rsidRDefault="000E5CB2" w:rsidP="000E5CB2">
      <w:pPr>
        <w:pStyle w:val="aff8"/>
        <w:ind w:left="660"/>
        <w:jc w:val="center"/>
        <w:rPr>
          <w:ins w:id="364" w:author="Ермакова Анна Павловна" w:date="2016-06-03T20:30:00Z"/>
          <w:del w:id="365" w:author="Ермакова Анна Павловна" w:date="2017-02-15T11:37:00Z"/>
          <w:b/>
          <w:sz w:val="24"/>
          <w:szCs w:val="24"/>
          <w:rPrChange w:id="366" w:author="Ермакова Анна Павловна" w:date="2016-07-06T11:32:00Z">
            <w:rPr>
              <w:ins w:id="367" w:author="Ермакова Анна Павловна" w:date="2016-06-03T20:30:00Z"/>
              <w:del w:id="368" w:author="Ермакова Анна Павловна" w:date="2017-02-15T11:37:00Z"/>
              <w:b/>
            </w:rPr>
          </w:rPrChange>
        </w:rPr>
      </w:pPr>
      <w:ins w:id="369" w:author="Ермакова Анна Павловна" w:date="2016-06-03T20:30:00Z">
        <w:del w:id="370" w:author="Ермакова Анна Павловна" w:date="2017-02-15T11:37:00Z">
          <w:r w:rsidRPr="00E01513" w:rsidDel="00026D74">
            <w:rPr>
              <w:b/>
              <w:sz w:val="24"/>
              <w:szCs w:val="24"/>
              <w:rPrChange w:id="371" w:author="Ермакова Анна Павловна" w:date="2016-07-06T11:32:00Z">
                <w:rPr>
                  <w:b/>
                </w:rPr>
              </w:rPrChange>
            </w:rPr>
            <w:delText xml:space="preserve"> </w:delText>
          </w:r>
          <w:r w:rsidRPr="00E01513" w:rsidDel="00026D74">
            <w:rPr>
              <w:b/>
              <w:sz w:val="24"/>
              <w:szCs w:val="24"/>
              <w:u w:val="single"/>
              <w:rPrChange w:id="372" w:author="Ермакова Анна Павловна" w:date="2016-07-06T11:32:00Z">
                <w:rPr>
                  <w:b/>
                  <w:u w:val="single"/>
                </w:rPr>
              </w:rPrChange>
            </w:rPr>
            <w:delText>все субъекты предпринимательства</w:delText>
          </w:r>
        </w:del>
      </w:ins>
    </w:p>
    <w:p w:rsidR="000E5CB2" w:rsidRPr="00E01513" w:rsidDel="00026D74" w:rsidRDefault="000E5CB2" w:rsidP="000E5CB2">
      <w:pPr>
        <w:widowControl w:val="0"/>
        <w:shd w:val="clear" w:color="auto" w:fill="FFFFFF"/>
        <w:tabs>
          <w:tab w:val="left" w:pos="900"/>
          <w:tab w:val="left" w:pos="1080"/>
        </w:tabs>
        <w:autoSpaceDE w:val="0"/>
        <w:autoSpaceDN w:val="0"/>
        <w:adjustRightInd w:val="0"/>
        <w:ind w:firstLine="709"/>
        <w:jc w:val="center"/>
        <w:rPr>
          <w:ins w:id="373" w:author="Ермакова Анна Павловна" w:date="2016-06-03T20:30:00Z"/>
          <w:del w:id="374" w:author="Ермакова Анна Павловна" w:date="2017-02-15T11:37:00Z"/>
          <w:b/>
          <w:sz w:val="24"/>
          <w:szCs w:val="24"/>
          <w:rPrChange w:id="375" w:author="Ермакова Анна Павловна" w:date="2016-07-06T11:32:00Z">
            <w:rPr>
              <w:ins w:id="376" w:author="Ермакова Анна Павловна" w:date="2016-06-03T20:30:00Z"/>
              <w:del w:id="377" w:author="Ермакова Анна Павловна" w:date="2017-02-15T11:37:00Z"/>
              <w:b/>
            </w:rPr>
          </w:rPrChange>
        </w:rPr>
      </w:pPr>
    </w:p>
    <w:p w:rsidR="000E5CB2" w:rsidRPr="00E01513" w:rsidDel="00026D74" w:rsidRDefault="000E5CB2" w:rsidP="000E5CB2">
      <w:pPr>
        <w:ind w:firstLine="720"/>
        <w:jc w:val="both"/>
        <w:rPr>
          <w:ins w:id="378" w:author="Ермакова Анна Павловна" w:date="2016-06-03T20:30:00Z"/>
          <w:del w:id="379" w:author="Ермакова Анна Павловна" w:date="2017-02-15T11:37:00Z"/>
          <w:b/>
          <w:i/>
          <w:sz w:val="24"/>
          <w:szCs w:val="24"/>
          <w:rPrChange w:id="380" w:author="Ермакова Анна Павловна" w:date="2016-07-06T11:32:00Z">
            <w:rPr>
              <w:ins w:id="381" w:author="Ермакова Анна Павловна" w:date="2016-06-03T20:30:00Z"/>
              <w:del w:id="382" w:author="Ермакова Анна Павловна" w:date="2017-02-15T11:37:00Z"/>
              <w:b/>
              <w:i/>
            </w:rPr>
          </w:rPrChange>
        </w:rPr>
      </w:pPr>
      <w:ins w:id="383" w:author="Ермакова Анна Павловна" w:date="2016-06-03T20:30:00Z">
        <w:del w:id="384" w:author="Ермакова Анна Павловна" w:date="2017-02-15T11:37:00Z">
          <w:r w:rsidRPr="00E01513" w:rsidDel="00026D74">
            <w:rPr>
              <w:b/>
              <w:i/>
              <w:sz w:val="24"/>
              <w:szCs w:val="24"/>
              <w:rPrChange w:id="385" w:author="Ермакова Анна Павловна" w:date="2016-07-06T11:32:00Z">
                <w:rPr>
                  <w:b/>
                  <w:i/>
                </w:rPr>
              </w:rPrChange>
            </w:rPr>
            <w:delText xml:space="preserve">Если контрагент обязан предоставить в обеспечение исполнения обязательств по договору обеспечительный платеж*, то условие о предоставлении обеспечительного платежа включается в договор в следующей редакции: </w:delText>
          </w:r>
        </w:del>
      </w:ins>
    </w:p>
    <w:p w:rsidR="000E5CB2" w:rsidRPr="00E01513" w:rsidDel="00026D74" w:rsidRDefault="000E5CB2" w:rsidP="000E5CB2">
      <w:pPr>
        <w:pStyle w:val="2a"/>
        <w:spacing w:before="0" w:line="240" w:lineRule="auto"/>
        <w:ind w:firstLine="708"/>
        <w:rPr>
          <w:ins w:id="386" w:author="Ермакова Анна Павловна" w:date="2016-06-03T20:30:00Z"/>
          <w:del w:id="387" w:author="Ермакова Анна Павловна" w:date="2017-02-15T11:37:00Z"/>
          <w:rFonts w:eastAsia="Calibri"/>
          <w:b/>
          <w:sz w:val="24"/>
          <w:szCs w:val="24"/>
          <w:lang w:eastAsia="en-US"/>
        </w:rPr>
      </w:pPr>
    </w:p>
    <w:p w:rsidR="000E5CB2" w:rsidRPr="00E01513" w:rsidDel="00026D74" w:rsidRDefault="000E5CB2" w:rsidP="000E5CB2">
      <w:pPr>
        <w:pStyle w:val="2a"/>
        <w:tabs>
          <w:tab w:val="left" w:pos="567"/>
          <w:tab w:val="left" w:pos="993"/>
        </w:tabs>
        <w:spacing w:before="0" w:line="240" w:lineRule="auto"/>
        <w:ind w:firstLine="709"/>
        <w:rPr>
          <w:ins w:id="388" w:author="Ермакова Анна Павловна" w:date="2016-06-03T20:30:00Z"/>
          <w:del w:id="389" w:author="Ермакова Анна Павловна" w:date="2017-02-15T11:37:00Z"/>
          <w:sz w:val="24"/>
          <w:szCs w:val="24"/>
        </w:rPr>
      </w:pPr>
      <w:ins w:id="390" w:author="Ермакова Анна Павловна" w:date="2016-06-03T20:30:00Z">
        <w:del w:id="391" w:author="Ермакова Анна Павловна" w:date="2017-02-15T11:37:00Z">
          <w:r w:rsidRPr="00E01513" w:rsidDel="00026D74">
            <w:rPr>
              <w:sz w:val="24"/>
              <w:szCs w:val="24"/>
            </w:rPr>
            <w:delText xml:space="preserve">Исполнение  обязательств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обязан внести обеспечительный платеж до заключения договора.</w:delText>
          </w:r>
        </w:del>
      </w:ins>
    </w:p>
    <w:p w:rsidR="000E5CB2" w:rsidRPr="00E01513" w:rsidDel="00026D74" w:rsidRDefault="000E5CB2" w:rsidP="000E5CB2">
      <w:pPr>
        <w:pStyle w:val="2a"/>
        <w:tabs>
          <w:tab w:val="left" w:pos="567"/>
          <w:tab w:val="left" w:pos="993"/>
        </w:tabs>
        <w:spacing w:before="0" w:line="240" w:lineRule="auto"/>
        <w:ind w:firstLine="709"/>
        <w:rPr>
          <w:ins w:id="392" w:author="Ермакова Анна Павловна" w:date="2016-06-03T20:30:00Z"/>
          <w:del w:id="393" w:author="Ермакова Анна Павловна" w:date="2017-02-15T11:37:00Z"/>
          <w:sz w:val="24"/>
          <w:szCs w:val="24"/>
        </w:rPr>
      </w:pPr>
      <w:ins w:id="394" w:author="Ермакова Анна Павловна" w:date="2016-06-03T20:30:00Z">
        <w:del w:id="395" w:author="Ермакова Анна Павловна" w:date="2017-02-15T11:37:00Z">
          <w:r w:rsidRPr="00E01513" w:rsidDel="00026D74">
            <w:rPr>
              <w:sz w:val="24"/>
              <w:szCs w:val="24"/>
            </w:rPr>
            <w:delText xml:space="preserve">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возвратить Подрядчику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настоящему Договору. </w:delText>
          </w:r>
        </w:del>
      </w:ins>
    </w:p>
    <w:p w:rsidR="000E5CB2" w:rsidRPr="00E01513" w:rsidDel="00026D74" w:rsidRDefault="000E5CB2" w:rsidP="000E5CB2">
      <w:pPr>
        <w:pStyle w:val="2a"/>
        <w:spacing w:before="0" w:line="240" w:lineRule="auto"/>
        <w:ind w:firstLine="547"/>
        <w:rPr>
          <w:ins w:id="396" w:author="Ермакова Анна Павловна" w:date="2016-06-03T20:30:00Z"/>
          <w:del w:id="397" w:author="Ермакова Анна Павловна" w:date="2017-02-15T11:37:00Z"/>
          <w:sz w:val="24"/>
          <w:szCs w:val="24"/>
        </w:rPr>
      </w:pPr>
      <w:ins w:id="398" w:author="Ермакова Анна Павловна" w:date="2016-06-03T20:30:00Z">
        <w:del w:id="399" w:author="Ермакова Анна Павловна" w:date="2017-02-15T11:37:00Z">
          <w:r w:rsidRPr="00E01513" w:rsidDel="00026D74">
            <w:rPr>
              <w:sz w:val="24"/>
              <w:szCs w:val="24"/>
            </w:rPr>
            <w:delText xml:space="preserve">Размер части обеспечительного платежа, подлежащей возврату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0E5CB2" w:rsidRPr="00E01513" w:rsidDel="00026D74" w:rsidRDefault="000E5CB2" w:rsidP="000E5CB2">
      <w:pPr>
        <w:pStyle w:val="2a"/>
        <w:spacing w:before="0" w:line="240" w:lineRule="auto"/>
        <w:ind w:firstLine="547"/>
        <w:rPr>
          <w:ins w:id="400" w:author="Ермакова Анна Павловна" w:date="2016-06-03T20:30:00Z"/>
          <w:del w:id="401" w:author="Ермакова Анна Павловна" w:date="2017-02-15T11:37:00Z"/>
          <w:sz w:val="24"/>
          <w:szCs w:val="24"/>
        </w:rPr>
      </w:pPr>
      <w:ins w:id="402" w:author="Ермакова Анна Павловна" w:date="2016-06-03T20:30:00Z">
        <w:del w:id="403" w:author="Ермакова Анна Павловна" w:date="2017-02-15T11:37:00Z">
          <w:r w:rsidRPr="00E01513" w:rsidDel="00026D74">
            <w:rPr>
              <w:sz w:val="24"/>
              <w:szCs w:val="24"/>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при условии отсутствия фактов неисполнения/ненадлежащего исполнения обязательств Подрядчиком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настоящему Договору, возвращает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в течение 30 рабочих дней с даты прекращения, расторжения Договора.</w:delText>
          </w:r>
        </w:del>
      </w:ins>
    </w:p>
    <w:p w:rsidR="000E5CB2" w:rsidRPr="00E01513" w:rsidDel="00026D74" w:rsidRDefault="000E5CB2" w:rsidP="000E5CB2">
      <w:pPr>
        <w:pStyle w:val="2a"/>
        <w:spacing w:before="0" w:line="240" w:lineRule="auto"/>
        <w:rPr>
          <w:ins w:id="404" w:author="Ермакова Анна Павловна" w:date="2016-06-03T20:30:00Z"/>
          <w:del w:id="405" w:author="Ермакова Анна Павловна" w:date="2017-02-15T11:37:00Z"/>
          <w:sz w:val="24"/>
          <w:szCs w:val="24"/>
        </w:rPr>
      </w:pPr>
      <w:ins w:id="406" w:author="Ермакова Анна Павловна" w:date="2016-06-03T20:30:00Z">
        <w:del w:id="407" w:author="Ермакова Анна Павловна" w:date="2017-02-15T11:37:00Z">
          <w:r w:rsidRPr="00E01513" w:rsidDel="00026D74">
            <w:rPr>
              <w:sz w:val="24"/>
              <w:szCs w:val="24"/>
            </w:rPr>
            <w:delText xml:space="preserve">В случае неисполнения либо ненадлежащего исполнения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зачесть в счет исполнения обязательств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E01513" w:rsidDel="00026D74">
            <w:rPr>
              <w:i/>
              <w:sz w:val="24"/>
              <w:szCs w:val="24"/>
            </w:rPr>
            <w:delText xml:space="preserve"> </w:delText>
          </w:r>
          <w:r w:rsidRPr="00E01513" w:rsidDel="00026D74">
            <w:rPr>
              <w:sz w:val="24"/>
              <w:szCs w:val="24"/>
            </w:rPr>
            <w:delText>обеспечительного платежа (оставшуюся сумму обеспечительного платежа), либо часть суммы обеспечительного платежа.</w:delText>
          </w:r>
        </w:del>
      </w:ins>
    </w:p>
    <w:p w:rsidR="000E5CB2" w:rsidRPr="00E01513" w:rsidDel="00026D74" w:rsidRDefault="000E5CB2" w:rsidP="000E5CB2">
      <w:pPr>
        <w:pStyle w:val="aff8"/>
        <w:tabs>
          <w:tab w:val="left" w:pos="0"/>
        </w:tabs>
        <w:ind w:left="0"/>
        <w:jc w:val="both"/>
        <w:rPr>
          <w:ins w:id="408" w:author="Ермакова Анна Павловна" w:date="2016-06-03T20:30:00Z"/>
          <w:del w:id="409" w:author="Ермакова Анна Павловна" w:date="2017-02-15T11:37:00Z"/>
          <w:sz w:val="24"/>
          <w:szCs w:val="24"/>
        </w:rPr>
      </w:pPr>
      <w:ins w:id="410" w:author="Ермакова Анна Павловна" w:date="2016-06-03T20:30:00Z">
        <w:del w:id="411" w:author="Ермакова Анна Павловна" w:date="2017-02-15T11:37:00Z">
          <w:r w:rsidRPr="00E01513" w:rsidDel="00026D74">
            <w:rPr>
              <w:sz w:val="24"/>
              <w:szCs w:val="24"/>
              <w:rPrChange w:id="412" w:author="Ермакова Анна Павловна" w:date="2016-07-06T11:32:00Z">
                <w:rPr/>
              </w:rPrChange>
            </w:rPr>
            <w:tab/>
            <w:delText xml:space="preserve">Заказчик </w:delText>
          </w:r>
          <w:r w:rsidRPr="00E01513" w:rsidDel="00026D74">
            <w:rPr>
              <w:i/>
              <w:sz w:val="24"/>
              <w:szCs w:val="24"/>
              <w:rPrChange w:id="413" w:author="Ермакова Анна Павловна" w:date="2016-07-06T11:32:00Z">
                <w:rPr>
                  <w:i/>
                </w:rPr>
              </w:rPrChange>
            </w:rPr>
            <w:delText>(иное наименование Общества по договору)</w:delText>
          </w:r>
          <w:r w:rsidRPr="00E01513" w:rsidDel="00026D74">
            <w:rPr>
              <w:sz w:val="24"/>
              <w:szCs w:val="24"/>
              <w:rPrChange w:id="414" w:author="Ермакова Анна Павловна" w:date="2016-07-06T11:32:00Z">
                <w:rPr/>
              </w:rPrChange>
            </w:rPr>
            <w:delText xml:space="preserve"> обязан направить Подрядчику </w:delText>
          </w:r>
          <w:r w:rsidRPr="00E01513" w:rsidDel="00026D74">
            <w:rPr>
              <w:i/>
              <w:sz w:val="24"/>
              <w:szCs w:val="24"/>
              <w:rPrChange w:id="415" w:author="Ермакова Анна Павловна" w:date="2016-07-06T11:32:00Z">
                <w:rPr>
                  <w:i/>
                </w:rPr>
              </w:rPrChange>
            </w:rPr>
            <w:delText xml:space="preserve">иное наименование контрагента по договору) </w:delText>
          </w:r>
          <w:r w:rsidRPr="00E01513" w:rsidDel="00026D74">
            <w:rPr>
              <w:sz w:val="24"/>
              <w:szCs w:val="24"/>
              <w:rPrChange w:id="416" w:author="Ермакова Анна Павловна" w:date="2016-07-06T11:32:00Z">
                <w:rPr/>
              </w:rPrChange>
            </w:rPr>
            <w:delText xml:space="preserve">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0E5CB2" w:rsidRPr="00E01513" w:rsidDel="00026D74" w:rsidRDefault="000E5CB2" w:rsidP="000E5CB2">
      <w:pPr>
        <w:pStyle w:val="2a"/>
        <w:spacing w:before="0" w:line="240" w:lineRule="auto"/>
        <w:ind w:firstLine="544"/>
        <w:rPr>
          <w:ins w:id="417" w:author="Ермакова Анна Павловна" w:date="2016-06-03T20:30:00Z"/>
          <w:del w:id="418" w:author="Ермакова Анна Павловна" w:date="2017-02-15T11:37:00Z"/>
          <w:sz w:val="24"/>
          <w:szCs w:val="24"/>
        </w:rPr>
      </w:pPr>
      <w:ins w:id="419" w:author="Ермакова Анна Павловна" w:date="2016-06-03T20:30:00Z">
        <w:del w:id="420" w:author="Ермакова Анна Павловна" w:date="2017-02-15T11:37:00Z">
          <w:r w:rsidRPr="00E01513" w:rsidDel="00026D74">
            <w:rPr>
              <w:sz w:val="24"/>
              <w:szCs w:val="24"/>
            </w:rPr>
            <w:delText xml:space="preserve">Положения ст. 317.1 ГК РФ в отношении обязательства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по возврату обеспечительного платежа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(как полностью, так и частично) не применяются.</w:delText>
          </w:r>
        </w:del>
      </w:ins>
    </w:p>
    <w:p w:rsidR="000E5CB2" w:rsidRPr="00E01513" w:rsidDel="00026D74" w:rsidRDefault="000E5CB2" w:rsidP="000E5CB2">
      <w:pPr>
        <w:pStyle w:val="2a"/>
        <w:spacing w:before="0" w:line="240" w:lineRule="auto"/>
        <w:ind w:firstLine="544"/>
        <w:rPr>
          <w:ins w:id="421" w:author="Ермакова Анна Павловна" w:date="2016-06-03T20:30:00Z"/>
          <w:del w:id="422" w:author="Ермакова Анна Павловна" w:date="2017-02-15T11:37:00Z"/>
          <w:sz w:val="24"/>
          <w:szCs w:val="24"/>
        </w:rPr>
      </w:pPr>
    </w:p>
    <w:p w:rsidR="000E5CB2" w:rsidRPr="00E01513" w:rsidDel="00026D74" w:rsidRDefault="000E5CB2" w:rsidP="000E5CB2">
      <w:pPr>
        <w:pStyle w:val="2a"/>
        <w:tabs>
          <w:tab w:val="left" w:pos="710"/>
        </w:tabs>
        <w:spacing w:before="0" w:line="240" w:lineRule="auto"/>
        <w:rPr>
          <w:ins w:id="423" w:author="Ермакова Анна Павловна" w:date="2016-06-03T20:30:00Z"/>
          <w:del w:id="424" w:author="Ермакова Анна Павловна" w:date="2017-02-15T11:37:00Z"/>
          <w:i/>
          <w:sz w:val="24"/>
          <w:szCs w:val="24"/>
        </w:rPr>
      </w:pPr>
      <w:ins w:id="425" w:author="Ермакова Анна Павловна" w:date="2016-06-03T20:30:00Z">
        <w:del w:id="426" w:author="Ермакова Анна Павловна" w:date="2017-02-15T11:37:00Z">
          <w:r w:rsidRPr="00E01513" w:rsidDel="00026D74">
            <w:rPr>
              <w:i/>
              <w:sz w:val="24"/>
              <w:szCs w:val="24"/>
            </w:rPr>
            <w:tab/>
            <w:delText xml:space="preserve">*Необходимость предоставления обеспечения исполнения обязательств по договору (в виде обеспечительного платежа) определяется на основании Рекомендуемых требований к участникам закупок и документам (размещены на сетевом ресурсе по адресу: </w:delText>
          </w:r>
          <w:r w:rsidRPr="00E01513" w:rsidDel="00026D74">
            <w:rPr>
              <w:i/>
              <w:sz w:val="24"/>
              <w:szCs w:val="24"/>
              <w:lang w:val="en-US"/>
            </w:rPr>
            <w:delText>T</w:delText>
          </w:r>
          <w:r w:rsidRPr="00E01513" w:rsidDel="00026D74">
            <w:rPr>
              <w:i/>
              <w:sz w:val="24"/>
              <w:szCs w:val="24"/>
            </w:rPr>
            <w:delText>:\</w:delText>
          </w:r>
          <w:r w:rsidRPr="00E01513" w:rsidDel="00026D74">
            <w:rPr>
              <w:i/>
              <w:sz w:val="24"/>
              <w:szCs w:val="24"/>
              <w:lang w:val="en-US"/>
            </w:rPr>
            <w:delText>DOC</w:delText>
          </w:r>
          <w:r w:rsidRPr="00E01513" w:rsidDel="00026D74">
            <w:rPr>
              <w:i/>
              <w:sz w:val="24"/>
              <w:szCs w:val="24"/>
            </w:rPr>
            <w:delText>\</w:delText>
          </w:r>
          <w:r w:rsidRPr="00E01513" w:rsidDel="00026D74">
            <w:rPr>
              <w:i/>
              <w:sz w:val="24"/>
              <w:szCs w:val="24"/>
              <w:lang w:val="en-US"/>
            </w:rPr>
            <w:delText>Doc</w:delText>
          </w:r>
          <w:r w:rsidRPr="00E01513" w:rsidDel="00026D74">
            <w:rPr>
              <w:i/>
              <w:sz w:val="24"/>
              <w:szCs w:val="24"/>
            </w:rPr>
            <w:delText>_</w:delText>
          </w:r>
          <w:r w:rsidRPr="00E01513" w:rsidDel="00026D74">
            <w:rPr>
              <w:i/>
              <w:sz w:val="24"/>
              <w:szCs w:val="24"/>
              <w:lang w:val="en-US"/>
            </w:rPr>
            <w:delText>Zakupki</w:delText>
          </w:r>
          <w:r w:rsidRPr="00E01513" w:rsidDel="00026D74">
            <w:rPr>
              <w:i/>
              <w:sz w:val="24"/>
              <w:szCs w:val="24"/>
            </w:rPr>
            <w:delText>\ШАБЛОНЫ\Требования к участникам и документам).</w:delText>
          </w:r>
        </w:del>
      </w:ins>
    </w:p>
    <w:p w:rsidR="000E5CB2" w:rsidRPr="00E01513" w:rsidDel="00026D74" w:rsidRDefault="000E5CB2" w:rsidP="000E5CB2">
      <w:pPr>
        <w:pStyle w:val="2a"/>
        <w:spacing w:before="0" w:line="240" w:lineRule="auto"/>
        <w:ind w:firstLine="708"/>
        <w:rPr>
          <w:ins w:id="427" w:author="Ермакова Анна Павловна" w:date="2016-06-03T20:30:00Z"/>
          <w:del w:id="428" w:author="Ермакова Анна Павловна" w:date="2017-02-15T11:37:00Z"/>
          <w:i/>
          <w:sz w:val="24"/>
          <w:szCs w:val="24"/>
        </w:rPr>
      </w:pPr>
    </w:p>
    <w:p w:rsidR="000E5CB2" w:rsidRPr="00E01513" w:rsidDel="00026D74" w:rsidRDefault="000E5CB2" w:rsidP="000E5CB2">
      <w:pPr>
        <w:pStyle w:val="2a"/>
        <w:spacing w:before="0" w:line="240" w:lineRule="auto"/>
        <w:ind w:firstLine="544"/>
        <w:rPr>
          <w:ins w:id="429" w:author="Ермакова Анна Павловна" w:date="2016-06-03T20:30:00Z"/>
          <w:del w:id="430" w:author="Ермакова Анна Павловна" w:date="2017-02-15T11:37:00Z"/>
          <w:i/>
          <w:sz w:val="24"/>
          <w:szCs w:val="24"/>
        </w:rPr>
      </w:pPr>
    </w:p>
    <w:p w:rsidR="000E5CB2" w:rsidRPr="00E01513" w:rsidDel="00026D74" w:rsidRDefault="000E5CB2" w:rsidP="000E5CB2">
      <w:pPr>
        <w:jc w:val="center"/>
        <w:rPr>
          <w:ins w:id="431" w:author="Ермакова Анна Павловна" w:date="2016-06-03T20:30:00Z"/>
          <w:del w:id="432" w:author="Ермакова Анна Павловна" w:date="2017-02-15T11:37:00Z"/>
          <w:sz w:val="24"/>
          <w:szCs w:val="24"/>
        </w:rPr>
      </w:pPr>
      <w:ins w:id="433" w:author="Ермакова Анна Павловна" w:date="2016-06-03T20:30:00Z">
        <w:del w:id="434" w:author="Ермакова Анна Павловна" w:date="2017-02-15T11:37:00Z">
          <w:r w:rsidRPr="00E01513" w:rsidDel="00026D74">
            <w:rPr>
              <w:b/>
              <w:i/>
              <w:sz w:val="24"/>
              <w:szCs w:val="24"/>
              <w:rPrChange w:id="435" w:author="Ермакова Анна Павловна" w:date="2016-07-06T11:32:00Z">
                <w:rPr>
                  <w:b/>
                  <w:i/>
                </w:rPr>
              </w:rPrChange>
            </w:rPr>
            <w:delText xml:space="preserve">Если в проекте договора предусмотрен авансовый порядок расчетов, и авансирование допускается только при условии предоставления обеспечительных мер со стороны контрагента*, то условие о предоставлении банковской гарантии на возврат авансовых платежей включается в договор в следующей редакции: </w:delText>
          </w:r>
        </w:del>
      </w:ins>
    </w:p>
    <w:p w:rsidR="000E5CB2" w:rsidRPr="00E01513" w:rsidDel="00026D74" w:rsidRDefault="000E5CB2" w:rsidP="000E5CB2">
      <w:pPr>
        <w:pStyle w:val="2a"/>
        <w:tabs>
          <w:tab w:val="left" w:pos="710"/>
        </w:tabs>
        <w:spacing w:before="0" w:line="240" w:lineRule="auto"/>
        <w:ind w:firstLine="567"/>
        <w:rPr>
          <w:ins w:id="436" w:author="Ермакова Анна Павловна" w:date="2016-06-03T20:30:00Z"/>
          <w:del w:id="437" w:author="Ермакова Анна Павловна" w:date="2017-02-15T11:37:00Z"/>
          <w:sz w:val="24"/>
          <w:szCs w:val="24"/>
        </w:rPr>
      </w:pPr>
      <w:ins w:id="438" w:author="Ермакова Анна Павловна" w:date="2016-06-03T20:30:00Z">
        <w:del w:id="439" w:author="Ермакова Анна Павловна" w:date="2017-02-15T11:37:00Z">
          <w:r w:rsidRPr="00E01513" w:rsidDel="00026D74">
            <w:rPr>
              <w:sz w:val="24"/>
              <w:szCs w:val="24"/>
            </w:rPr>
            <w:delText xml:space="preserve">Исполнение обязательств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возврату авансовых платежей по настоящему Договору обеспечивается безотзывной и безусловной банковской гарантией___(указываются реквизиты гарантии), соответствующей требованиям документации о закупке, на сумму в размере ____руб., выданной </w:delText>
          </w:r>
          <w:r w:rsidRPr="00E01513" w:rsidDel="00026D74">
            <w:rPr>
              <w:i/>
              <w:sz w:val="24"/>
              <w:szCs w:val="24"/>
            </w:rPr>
            <w:delText>(указывается наименование кредитной организации, выдавшей гарантию)</w:delText>
          </w:r>
          <w:r w:rsidRPr="00E01513" w:rsidDel="00026D74">
            <w:rPr>
              <w:sz w:val="24"/>
              <w:szCs w:val="24"/>
            </w:rPr>
            <w:delText xml:space="preserve">. Подрядчик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обязан предоставить банковскую гарантию до заключения договора.</w:delText>
          </w:r>
        </w:del>
      </w:ins>
    </w:p>
    <w:p w:rsidR="000E5CB2" w:rsidRPr="00E01513" w:rsidDel="00026D74" w:rsidRDefault="000E5CB2" w:rsidP="000E5CB2">
      <w:pPr>
        <w:pStyle w:val="2a"/>
        <w:tabs>
          <w:tab w:val="left" w:pos="710"/>
        </w:tabs>
        <w:spacing w:before="0" w:line="240" w:lineRule="auto"/>
        <w:ind w:firstLine="660"/>
        <w:rPr>
          <w:ins w:id="440" w:author="Ермакова Анна Павловна" w:date="2016-06-03T20:30:00Z"/>
          <w:del w:id="441" w:author="Ермакова Анна Павловна" w:date="2017-02-15T11:37:00Z"/>
          <w:sz w:val="24"/>
          <w:szCs w:val="24"/>
        </w:rPr>
      </w:pPr>
      <w:ins w:id="442" w:author="Ермакова Анна Павловна" w:date="2016-06-03T20:30:00Z">
        <w:del w:id="443" w:author="Ермакова Анна Павловна" w:date="2017-02-15T11:37:00Z">
          <w:r w:rsidRPr="00E01513" w:rsidDel="00026D74">
            <w:rPr>
              <w:sz w:val="24"/>
              <w:szCs w:val="24"/>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возврату авансовых платежей. </w:delText>
          </w:r>
        </w:del>
      </w:ins>
    </w:p>
    <w:p w:rsidR="000E5CB2" w:rsidRPr="00E01513" w:rsidDel="00026D74" w:rsidRDefault="000E5CB2" w:rsidP="000E5CB2">
      <w:pPr>
        <w:pStyle w:val="2a"/>
        <w:tabs>
          <w:tab w:val="left" w:pos="710"/>
        </w:tabs>
        <w:spacing w:before="0" w:line="240" w:lineRule="auto"/>
        <w:ind w:firstLine="660"/>
        <w:rPr>
          <w:ins w:id="444" w:author="Ермакова Анна Павловна" w:date="2016-06-03T20:30:00Z"/>
          <w:del w:id="445" w:author="Ермакова Анна Павловна" w:date="2017-02-15T11:37:00Z"/>
          <w:sz w:val="24"/>
          <w:szCs w:val="24"/>
        </w:rPr>
      </w:pPr>
      <w:ins w:id="446" w:author="Ермакова Анна Павловна" w:date="2016-06-03T20:30:00Z">
        <w:del w:id="447" w:author="Ермакова Анна Павловна" w:date="2017-02-15T11:37:00Z">
          <w:r w:rsidRPr="00E01513" w:rsidDel="00026D74">
            <w:rPr>
              <w:sz w:val="24"/>
              <w:szCs w:val="24"/>
            </w:rPr>
            <w:delText xml:space="preserve">Срок действия гарантии - по дату полного исполнения Подрядчиком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обязательств по Договору.</w:delText>
          </w:r>
        </w:del>
      </w:ins>
    </w:p>
    <w:p w:rsidR="000E5CB2" w:rsidRPr="00E01513" w:rsidDel="00026D74" w:rsidRDefault="000E5CB2" w:rsidP="000E5CB2">
      <w:pPr>
        <w:pStyle w:val="2a"/>
        <w:spacing w:before="0" w:line="240" w:lineRule="auto"/>
        <w:ind w:firstLine="567"/>
        <w:rPr>
          <w:ins w:id="448" w:author="Ермакова Анна Павловна" w:date="2016-06-03T20:30:00Z"/>
          <w:del w:id="449" w:author="Ермакова Анна Павловна" w:date="2017-02-15T11:37:00Z"/>
          <w:i/>
          <w:sz w:val="24"/>
          <w:szCs w:val="24"/>
        </w:rPr>
      </w:pPr>
    </w:p>
    <w:p w:rsidR="000E5CB2" w:rsidRPr="00E01513" w:rsidDel="00026D74" w:rsidRDefault="000E5CB2" w:rsidP="000E5CB2">
      <w:pPr>
        <w:pStyle w:val="2a"/>
        <w:tabs>
          <w:tab w:val="left" w:pos="710"/>
        </w:tabs>
        <w:spacing w:before="0" w:line="240" w:lineRule="auto"/>
        <w:rPr>
          <w:ins w:id="450" w:author="Ермакова Анна Павловна" w:date="2016-06-03T20:30:00Z"/>
          <w:del w:id="451" w:author="Ермакова Анна Павловна" w:date="2017-02-15T11:37:00Z"/>
          <w:i/>
          <w:sz w:val="24"/>
          <w:szCs w:val="24"/>
        </w:rPr>
      </w:pPr>
      <w:ins w:id="452" w:author="Ермакова Анна Павловна" w:date="2016-06-03T20:30:00Z">
        <w:del w:id="453" w:author="Ермакова Анна Павловна" w:date="2017-02-15T11:37:00Z">
          <w:r w:rsidRPr="00E01513" w:rsidDel="00026D74">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E5CB2" w:rsidRPr="00E01513" w:rsidDel="00026D74" w:rsidRDefault="000E5CB2" w:rsidP="000E5CB2">
      <w:pPr>
        <w:rPr>
          <w:ins w:id="454" w:author="Ермакова Анна Павловна" w:date="2016-06-03T20:30:00Z"/>
          <w:del w:id="455" w:author="Ермакова Анна Павловна" w:date="2017-02-15T11:37:00Z"/>
          <w:sz w:val="24"/>
          <w:szCs w:val="24"/>
        </w:rPr>
      </w:pPr>
    </w:p>
    <w:p w:rsidR="000E5CB2" w:rsidRPr="00E01513" w:rsidDel="00026D74" w:rsidRDefault="000E5CB2" w:rsidP="000E5CB2">
      <w:pPr>
        <w:jc w:val="center"/>
        <w:rPr>
          <w:ins w:id="456" w:author="Ермакова Анна Павловна" w:date="2016-06-03T20:30:00Z"/>
          <w:del w:id="457" w:author="Ермакова Анна Павловна" w:date="2017-02-15T11:37:00Z"/>
          <w:rFonts w:eastAsia="Calibri"/>
          <w:b/>
          <w:sz w:val="24"/>
          <w:szCs w:val="24"/>
          <w:rPrChange w:id="458" w:author="Ермакова Анна Павловна" w:date="2016-07-06T11:32:00Z">
            <w:rPr>
              <w:ins w:id="459" w:author="Ермакова Анна Павловна" w:date="2016-06-03T20:30:00Z"/>
              <w:del w:id="460" w:author="Ермакова Анна Павловна" w:date="2017-02-15T11:37:00Z"/>
              <w:rFonts w:eastAsia="Calibri"/>
              <w:b/>
            </w:rPr>
          </w:rPrChange>
        </w:rPr>
      </w:pPr>
      <w:ins w:id="461" w:author="Ермакова Анна Павловна" w:date="2016-06-03T20:30:00Z">
        <w:del w:id="462" w:author="Ермакова Анна Павловна" w:date="2017-02-15T11:37:00Z">
          <w:r w:rsidRPr="00E01513" w:rsidDel="00026D74">
            <w:rPr>
              <w:rFonts w:eastAsia="Calibri"/>
              <w:b/>
              <w:sz w:val="24"/>
              <w:szCs w:val="24"/>
              <w:rPrChange w:id="463" w:author="Ермакова Анна Павловна" w:date="2016-07-06T11:32:00Z">
                <w:rPr>
                  <w:rFonts w:eastAsia="Calibri"/>
                  <w:b/>
                </w:rPr>
              </w:rPrChange>
            </w:rPr>
            <w:delText>11.3.  Условие об обеспечении исполнения обязательств контрагентами,</w:delText>
          </w:r>
        </w:del>
      </w:ins>
    </w:p>
    <w:p w:rsidR="000E5CB2" w:rsidRPr="00E01513" w:rsidDel="00026D74" w:rsidRDefault="000E5CB2" w:rsidP="000E5CB2">
      <w:pPr>
        <w:pStyle w:val="aff8"/>
        <w:ind w:left="660"/>
        <w:jc w:val="center"/>
        <w:rPr>
          <w:ins w:id="464" w:author="Ермакова Анна Павловна" w:date="2016-06-03T20:30:00Z"/>
          <w:del w:id="465" w:author="Ермакова Анна Павловна" w:date="2017-02-15T11:37:00Z"/>
          <w:rFonts w:eastAsia="Calibri"/>
          <w:b/>
          <w:sz w:val="24"/>
          <w:szCs w:val="24"/>
          <w:rPrChange w:id="466" w:author="Ермакова Анна Павловна" w:date="2016-07-06T11:32:00Z">
            <w:rPr>
              <w:ins w:id="467" w:author="Ермакова Анна Павловна" w:date="2016-06-03T20:30:00Z"/>
              <w:del w:id="468" w:author="Ермакова Анна Павловна" w:date="2017-02-15T11:37:00Z"/>
              <w:rFonts w:eastAsia="Calibri"/>
              <w:b/>
            </w:rPr>
          </w:rPrChange>
        </w:rPr>
      </w:pPr>
      <w:ins w:id="469" w:author="Ермакова Анна Павловна" w:date="2016-06-03T20:30:00Z">
        <w:del w:id="470" w:author="Ермакова Анна Павловна" w:date="2017-02-15T11:37:00Z">
          <w:r w:rsidRPr="00E01513" w:rsidDel="00026D74">
            <w:rPr>
              <w:b/>
              <w:sz w:val="24"/>
              <w:szCs w:val="24"/>
              <w:rPrChange w:id="471" w:author="Ермакова Анна Павловна" w:date="2016-07-06T11:32:00Z">
                <w:rPr>
                  <w:b/>
                </w:rPr>
              </w:rPrChange>
            </w:rPr>
            <w:delText xml:space="preserve">включаемое в проекты договоров </w:delText>
          </w:r>
        </w:del>
      </w:ins>
    </w:p>
    <w:p w:rsidR="000E5CB2" w:rsidRPr="00E01513" w:rsidDel="00026D74" w:rsidRDefault="000E5CB2" w:rsidP="000E5CB2">
      <w:pPr>
        <w:pStyle w:val="aff8"/>
        <w:ind w:left="660"/>
        <w:jc w:val="center"/>
        <w:rPr>
          <w:ins w:id="472" w:author="Ермакова Анна Павловна" w:date="2016-06-03T20:30:00Z"/>
          <w:del w:id="473" w:author="Ермакова Анна Павловна" w:date="2017-02-15T11:37:00Z"/>
          <w:b/>
          <w:sz w:val="24"/>
          <w:szCs w:val="24"/>
          <w:rPrChange w:id="474" w:author="Ермакова Анна Павловна" w:date="2016-07-06T11:32:00Z">
            <w:rPr>
              <w:ins w:id="475" w:author="Ермакова Анна Павловна" w:date="2016-06-03T20:30:00Z"/>
              <w:del w:id="476" w:author="Ермакова Анна Павловна" w:date="2017-02-15T11:37:00Z"/>
              <w:b/>
            </w:rPr>
          </w:rPrChange>
        </w:rPr>
      </w:pPr>
      <w:ins w:id="477" w:author="Ермакова Анна Павловна" w:date="2016-06-03T20:30:00Z">
        <w:del w:id="478" w:author="Ермакова Анна Павловна" w:date="2017-02-15T11:37:00Z">
          <w:r w:rsidRPr="00E01513" w:rsidDel="00026D74">
            <w:rPr>
              <w:b/>
              <w:sz w:val="24"/>
              <w:szCs w:val="24"/>
              <w:u w:val="single"/>
              <w:rPrChange w:id="479" w:author="Ермакова Анна Павловна" w:date="2016-07-06T11:32:00Z">
                <w:rPr>
                  <w:b/>
                  <w:u w:val="single"/>
                </w:rPr>
              </w:rPrChange>
            </w:rPr>
            <w:delText>при проведении простых и мелких закупок</w:delText>
          </w:r>
          <w:r w:rsidRPr="00E01513" w:rsidDel="00026D74">
            <w:rPr>
              <w:b/>
              <w:sz w:val="24"/>
              <w:szCs w:val="24"/>
              <w:rPrChange w:id="480" w:author="Ермакова Анна Павловна" w:date="2016-07-06T11:32:00Z">
                <w:rPr>
                  <w:b/>
                </w:rPr>
              </w:rPrChange>
            </w:rPr>
            <w:delText xml:space="preserve">, </w:delText>
          </w:r>
        </w:del>
      </w:ins>
    </w:p>
    <w:p w:rsidR="000E5CB2" w:rsidRPr="00E01513" w:rsidDel="00026D74" w:rsidRDefault="000E5CB2" w:rsidP="000E5CB2">
      <w:pPr>
        <w:pStyle w:val="aff8"/>
        <w:ind w:left="660"/>
        <w:jc w:val="center"/>
        <w:rPr>
          <w:ins w:id="481" w:author="Ермакова Анна Павловна" w:date="2016-06-03T20:30:00Z"/>
          <w:del w:id="482" w:author="Ермакова Анна Павловна" w:date="2017-02-15T11:37:00Z"/>
          <w:b/>
          <w:sz w:val="24"/>
          <w:szCs w:val="24"/>
          <w:rPrChange w:id="483" w:author="Ермакова Анна Павловна" w:date="2016-07-06T11:32:00Z">
            <w:rPr>
              <w:ins w:id="484" w:author="Ермакова Анна Павловна" w:date="2016-06-03T20:30:00Z"/>
              <w:del w:id="485" w:author="Ермакова Анна Павловна" w:date="2017-02-15T11:37:00Z"/>
              <w:b/>
            </w:rPr>
          </w:rPrChange>
        </w:rPr>
      </w:pPr>
      <w:ins w:id="486" w:author="Ермакова Анна Павловна" w:date="2016-06-03T20:30:00Z">
        <w:del w:id="487" w:author="Ермакова Анна Павловна" w:date="2017-02-15T11:37:00Z">
          <w:r w:rsidRPr="00E01513" w:rsidDel="00026D74">
            <w:rPr>
              <w:b/>
              <w:sz w:val="24"/>
              <w:szCs w:val="24"/>
              <w:rPrChange w:id="488" w:author="Ермакова Анна Павловна" w:date="2016-07-06T11:32:00Z">
                <w:rPr>
                  <w:b/>
                </w:rPr>
              </w:rPrChange>
            </w:rPr>
            <w:delText xml:space="preserve">участниками которых являются </w:delText>
          </w:r>
        </w:del>
      </w:ins>
    </w:p>
    <w:p w:rsidR="000E5CB2" w:rsidRPr="00E01513" w:rsidDel="00026D74" w:rsidRDefault="000E5CB2" w:rsidP="000E5CB2">
      <w:pPr>
        <w:pStyle w:val="aff8"/>
        <w:ind w:left="660"/>
        <w:jc w:val="center"/>
        <w:rPr>
          <w:ins w:id="489" w:author="Ермакова Анна Павловна" w:date="2016-06-03T20:30:00Z"/>
          <w:del w:id="490" w:author="Ермакова Анна Павловна" w:date="2017-02-15T11:37:00Z"/>
          <w:sz w:val="24"/>
          <w:szCs w:val="24"/>
          <w:rPrChange w:id="491" w:author="Ермакова Анна Павловна" w:date="2016-07-06T11:32:00Z">
            <w:rPr>
              <w:ins w:id="492" w:author="Ермакова Анна Павловна" w:date="2016-06-03T20:30:00Z"/>
              <w:del w:id="493" w:author="Ермакова Анна Павловна" w:date="2017-02-15T11:37:00Z"/>
            </w:rPr>
          </w:rPrChange>
        </w:rPr>
      </w:pPr>
      <w:ins w:id="494" w:author="Ермакова Анна Павловна" w:date="2016-06-03T20:30:00Z">
        <w:del w:id="495" w:author="Ермакова Анна Павловна" w:date="2017-02-15T11:37:00Z">
          <w:r w:rsidRPr="00E01513" w:rsidDel="00026D74">
            <w:rPr>
              <w:b/>
              <w:sz w:val="24"/>
              <w:szCs w:val="24"/>
              <w:u w:val="single"/>
              <w:rPrChange w:id="496" w:author="Ермакова Анна Павловна" w:date="2016-07-06T11:32:00Z">
                <w:rPr>
                  <w:b/>
                  <w:u w:val="single"/>
                </w:rPr>
              </w:rPrChange>
            </w:rPr>
            <w:delText>все субъекты предпринимательства</w:delText>
          </w:r>
        </w:del>
      </w:ins>
    </w:p>
    <w:p w:rsidR="000E5CB2" w:rsidRPr="00E01513" w:rsidDel="00026D74" w:rsidRDefault="000E5CB2" w:rsidP="000E5CB2">
      <w:pPr>
        <w:jc w:val="center"/>
        <w:rPr>
          <w:ins w:id="497" w:author="Ермакова Анна Павловна" w:date="2016-06-03T20:30:00Z"/>
          <w:del w:id="498" w:author="Ермакова Анна Павловна" w:date="2017-02-15T11:37:00Z"/>
          <w:b/>
          <w:sz w:val="24"/>
          <w:szCs w:val="24"/>
          <w:rPrChange w:id="499" w:author="Ермакова Анна Павловна" w:date="2016-07-06T11:32:00Z">
            <w:rPr>
              <w:ins w:id="500" w:author="Ермакова Анна Павловна" w:date="2016-06-03T20:30:00Z"/>
              <w:del w:id="501" w:author="Ермакова Анна Павловна" w:date="2017-02-15T11:37:00Z"/>
              <w:b/>
            </w:rPr>
          </w:rPrChange>
        </w:rPr>
      </w:pPr>
    </w:p>
    <w:p w:rsidR="000E5CB2" w:rsidRPr="00E01513" w:rsidDel="00026D74" w:rsidRDefault="000E5CB2" w:rsidP="000E5CB2">
      <w:pPr>
        <w:ind w:firstLine="720"/>
        <w:jc w:val="both"/>
        <w:rPr>
          <w:ins w:id="502" w:author="Ермакова Анна Павловна" w:date="2016-06-03T20:30:00Z"/>
          <w:del w:id="503" w:author="Ермакова Анна Павловна" w:date="2017-02-15T11:37:00Z"/>
          <w:b/>
          <w:i/>
          <w:sz w:val="24"/>
          <w:szCs w:val="24"/>
          <w:rPrChange w:id="504" w:author="Ермакова Анна Павловна" w:date="2016-07-06T11:32:00Z">
            <w:rPr>
              <w:ins w:id="505" w:author="Ермакова Анна Павловна" w:date="2016-06-03T20:30:00Z"/>
              <w:del w:id="506" w:author="Ермакова Анна Павловна" w:date="2017-02-15T11:37:00Z"/>
              <w:b/>
              <w:i/>
            </w:rPr>
          </w:rPrChange>
        </w:rPr>
      </w:pPr>
      <w:ins w:id="507" w:author="Ермакова Анна Павловна" w:date="2016-06-03T20:30:00Z">
        <w:del w:id="508" w:author="Ермакова Анна Павловна" w:date="2017-02-15T11:37:00Z">
          <w:r w:rsidRPr="00E01513" w:rsidDel="00026D74">
            <w:rPr>
              <w:b/>
              <w:i/>
              <w:sz w:val="24"/>
              <w:szCs w:val="24"/>
              <w:rPrChange w:id="509" w:author="Ермакова Анна Павловна" w:date="2016-07-06T11:32:00Z">
                <w:rPr>
                  <w:b/>
                  <w:i/>
                </w:rPr>
              </w:rPrChange>
            </w:rPr>
            <w:delText xml:space="preserve">Если в проекте договора предусмотрен авансовый порядок расчетов, и авансирование допускается только при условии предоставления обеспечительных мер со стороны контрагента*, то условие о предоставлении банковской гарантии на возврат авансовых платежей включается в договор в следующей редакции: </w:delText>
          </w:r>
        </w:del>
      </w:ins>
    </w:p>
    <w:p w:rsidR="000E5CB2" w:rsidRPr="00E01513" w:rsidDel="00026D74" w:rsidRDefault="000E5CB2" w:rsidP="000E5CB2">
      <w:pPr>
        <w:ind w:firstLine="720"/>
        <w:jc w:val="both"/>
        <w:rPr>
          <w:ins w:id="510" w:author="Ермакова Анна Павловна" w:date="2016-06-03T20:30:00Z"/>
          <w:del w:id="511" w:author="Ермакова Анна Павловна" w:date="2017-02-15T11:37:00Z"/>
          <w:b/>
          <w:i/>
          <w:sz w:val="24"/>
          <w:szCs w:val="24"/>
          <w:rPrChange w:id="512" w:author="Ермакова Анна Павловна" w:date="2016-07-06T11:32:00Z">
            <w:rPr>
              <w:ins w:id="513" w:author="Ермакова Анна Павловна" w:date="2016-06-03T20:30:00Z"/>
              <w:del w:id="514" w:author="Ермакова Анна Павловна" w:date="2017-02-15T11:37:00Z"/>
              <w:b/>
              <w:i/>
            </w:rPr>
          </w:rPrChange>
        </w:rPr>
      </w:pPr>
      <w:ins w:id="515" w:author="Ермакова Анна Павловна" w:date="2016-06-03T20:30:00Z">
        <w:del w:id="516" w:author="Ермакова Анна Павловна" w:date="2017-02-15T11:37:00Z">
          <w:r w:rsidRPr="00E01513" w:rsidDel="00026D74">
            <w:rPr>
              <w:b/>
              <w:i/>
              <w:sz w:val="24"/>
              <w:szCs w:val="24"/>
              <w:rPrChange w:id="517" w:author="Ермакова Анна Павловна" w:date="2016-07-06T11:32:00Z">
                <w:rPr>
                  <w:b/>
                  <w:i/>
                </w:rPr>
              </w:rPrChange>
            </w:rPr>
            <w:delText xml:space="preserve"> </w:delText>
          </w:r>
        </w:del>
      </w:ins>
    </w:p>
    <w:p w:rsidR="000E5CB2" w:rsidRPr="00E01513" w:rsidDel="00026D74" w:rsidRDefault="000E5CB2" w:rsidP="000E5CB2">
      <w:pPr>
        <w:pStyle w:val="2a"/>
        <w:tabs>
          <w:tab w:val="left" w:pos="710"/>
        </w:tabs>
        <w:spacing w:before="0" w:line="240" w:lineRule="auto"/>
        <w:ind w:firstLine="567"/>
        <w:rPr>
          <w:ins w:id="518" w:author="Ермакова Анна Павловна" w:date="2016-06-03T20:30:00Z"/>
          <w:del w:id="519" w:author="Ермакова Анна Павловна" w:date="2017-02-15T11:37:00Z"/>
          <w:rFonts w:eastAsia="Calibri"/>
          <w:sz w:val="24"/>
          <w:szCs w:val="24"/>
          <w:lang w:eastAsia="en-US"/>
        </w:rPr>
      </w:pPr>
      <w:ins w:id="520" w:author="Ермакова Анна Павловна" w:date="2016-06-03T20:30:00Z">
        <w:del w:id="521" w:author="Ермакова Анна Павловна" w:date="2017-02-15T11:37:00Z">
          <w:r w:rsidRPr="00E01513" w:rsidDel="00026D74">
            <w:rPr>
              <w:sz w:val="24"/>
              <w:szCs w:val="24"/>
            </w:rPr>
            <w:delText xml:space="preserve">Исполнение обязательств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возврату авансовых платежей по настоящему Договору обеспечивается безотзывной и безусловной банковской гарантией ______(указываются реквизиты гарантии), соответствующей требованиям настоящего пункта договора, на сумму в размере ____руб., выданной </w:delText>
          </w:r>
          <w:r w:rsidRPr="00E01513" w:rsidDel="00026D74">
            <w:rPr>
              <w:i/>
              <w:sz w:val="24"/>
              <w:szCs w:val="24"/>
            </w:rPr>
            <w:delText>(указывается наименование кредитной организации, выдавшей гарантию)</w:delText>
          </w:r>
          <w:r w:rsidRPr="00E01513" w:rsidDel="00026D74">
            <w:rPr>
              <w:sz w:val="24"/>
              <w:szCs w:val="24"/>
            </w:rPr>
            <w:delText xml:space="preserve">. Подрядчик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обязан предоставить банковскую гарантию до заключения договора.</w:delText>
          </w:r>
        </w:del>
      </w:ins>
    </w:p>
    <w:p w:rsidR="000E5CB2" w:rsidRPr="00E01513" w:rsidDel="00026D74" w:rsidRDefault="000E5CB2" w:rsidP="000E5CB2">
      <w:pPr>
        <w:pStyle w:val="2a"/>
        <w:tabs>
          <w:tab w:val="left" w:pos="710"/>
        </w:tabs>
        <w:spacing w:before="0" w:line="240" w:lineRule="auto"/>
        <w:ind w:firstLine="660"/>
        <w:rPr>
          <w:ins w:id="522" w:author="Ермакова Анна Павловна" w:date="2016-06-03T20:30:00Z"/>
          <w:del w:id="523" w:author="Ермакова Анна Павловна" w:date="2017-02-15T11:37:00Z"/>
          <w:sz w:val="24"/>
          <w:szCs w:val="24"/>
        </w:rPr>
      </w:pPr>
      <w:ins w:id="524" w:author="Ермакова Анна Павловна" w:date="2016-06-03T20:30:00Z">
        <w:del w:id="525" w:author="Ермакова Анна Павловна" w:date="2017-02-15T11:37:00Z">
          <w:r w:rsidRPr="00E01513" w:rsidDel="00026D74">
            <w:rPr>
              <w:sz w:val="24"/>
              <w:szCs w:val="24"/>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возврату авансовых платежей. </w:delText>
          </w:r>
        </w:del>
      </w:ins>
    </w:p>
    <w:p w:rsidR="000E5CB2" w:rsidRPr="00E01513" w:rsidDel="00026D74" w:rsidRDefault="000E5CB2" w:rsidP="000E5CB2">
      <w:pPr>
        <w:pStyle w:val="2a"/>
        <w:tabs>
          <w:tab w:val="left" w:pos="710"/>
        </w:tabs>
        <w:spacing w:before="0" w:line="240" w:lineRule="auto"/>
        <w:ind w:firstLine="660"/>
        <w:rPr>
          <w:ins w:id="526" w:author="Ермакова Анна Павловна" w:date="2016-06-03T20:30:00Z"/>
          <w:del w:id="527" w:author="Ермакова Анна Павловна" w:date="2017-02-15T11:37:00Z"/>
          <w:sz w:val="24"/>
          <w:szCs w:val="24"/>
        </w:rPr>
      </w:pPr>
      <w:ins w:id="528" w:author="Ермакова Анна Павловна" w:date="2016-06-03T20:30:00Z">
        <w:del w:id="529" w:author="Ермакова Анна Павловна" w:date="2017-02-15T11:37:00Z">
          <w:r w:rsidRPr="00E01513" w:rsidDel="00026D74">
            <w:rPr>
              <w:sz w:val="24"/>
              <w:szCs w:val="24"/>
            </w:rPr>
            <w:delText xml:space="preserve">Срок действия гарантии - по дату полного исполнения Подрядчиком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обязательств по Договору.</w:delText>
          </w:r>
        </w:del>
      </w:ins>
    </w:p>
    <w:p w:rsidR="000E5CB2" w:rsidRPr="00E01513" w:rsidDel="00026D74" w:rsidRDefault="000E5CB2" w:rsidP="000E5CB2">
      <w:pPr>
        <w:pStyle w:val="2a"/>
        <w:spacing w:before="0" w:line="240" w:lineRule="auto"/>
        <w:ind w:firstLine="660"/>
        <w:rPr>
          <w:ins w:id="530" w:author="Ермакова Анна Павловна" w:date="2016-06-03T20:30:00Z"/>
          <w:del w:id="531" w:author="Ермакова Анна Павловна" w:date="2017-02-15T11:37:00Z"/>
          <w:sz w:val="24"/>
          <w:szCs w:val="24"/>
        </w:rPr>
      </w:pPr>
      <w:ins w:id="532" w:author="Ермакова Анна Павловна" w:date="2016-06-03T20:30:00Z">
        <w:del w:id="533" w:author="Ермакова Анна Павловна" w:date="2017-02-15T11:37:00Z">
          <w:r w:rsidRPr="00E01513" w:rsidDel="00026D74">
            <w:rPr>
              <w:sz w:val="24"/>
              <w:szCs w:val="24"/>
            </w:rPr>
            <w:delText xml:space="preserve">Срок платежа по банковской гарантии в пользу Заказчика </w:delText>
          </w:r>
          <w:r w:rsidRPr="00E01513" w:rsidDel="00026D74">
            <w:rPr>
              <w:i/>
              <w:sz w:val="24"/>
              <w:szCs w:val="24"/>
            </w:rPr>
            <w:delText xml:space="preserve">(иное наименование по договору) </w:delText>
          </w:r>
          <w:r w:rsidRPr="00E01513" w:rsidDel="00026D74">
            <w:rPr>
              <w:sz w:val="24"/>
              <w:szCs w:val="24"/>
            </w:rPr>
            <w:delText>–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В требовании бенефициар должен указать, в чем состоит нарушение принципалом обязательства, в обеспечение которого выдана гарантия.</w:delText>
          </w:r>
        </w:del>
      </w:ins>
    </w:p>
    <w:p w:rsidR="000E5CB2" w:rsidRPr="00E01513" w:rsidDel="00026D74" w:rsidRDefault="000E5CB2" w:rsidP="000E5CB2">
      <w:pPr>
        <w:ind w:firstLine="660"/>
        <w:jc w:val="both"/>
        <w:rPr>
          <w:ins w:id="534" w:author="Ермакова Анна Павловна" w:date="2016-06-03T20:30:00Z"/>
          <w:del w:id="535" w:author="Ермакова Анна Павловна" w:date="2017-02-15T11:37:00Z"/>
          <w:sz w:val="24"/>
          <w:szCs w:val="24"/>
        </w:rPr>
      </w:pPr>
      <w:ins w:id="536" w:author="Ермакова Анна Павловна" w:date="2016-06-03T20:30:00Z">
        <w:del w:id="537" w:author="Ермакова Анна Павловна" w:date="2017-02-15T11:37:00Z">
          <w:r w:rsidRPr="00E01513" w:rsidDel="00026D74">
            <w:rPr>
              <w:sz w:val="24"/>
              <w:szCs w:val="24"/>
              <w:rPrChange w:id="538" w:author="Ермакова Анна Павловна" w:date="2016-07-06T11:32:00Z">
                <w:rPr/>
              </w:rPrChange>
            </w:rPr>
            <w:delText>Банковская гарантия должна быть выдана банком, имеющим лицензию Центрального банка Российской Федерации на осуществление банковской деятельности на территории Российской Федерации.</w:delText>
          </w:r>
        </w:del>
      </w:ins>
    </w:p>
    <w:p w:rsidR="000E5CB2" w:rsidRPr="00E01513" w:rsidDel="00026D74" w:rsidRDefault="000E5CB2" w:rsidP="000E5CB2">
      <w:pPr>
        <w:ind w:firstLine="660"/>
        <w:jc w:val="both"/>
        <w:rPr>
          <w:ins w:id="539" w:author="Ермакова Анна Павловна" w:date="2016-06-03T20:30:00Z"/>
          <w:del w:id="540" w:author="Ермакова Анна Павловна" w:date="2017-02-15T11:37:00Z"/>
          <w:sz w:val="24"/>
          <w:szCs w:val="24"/>
          <w:rPrChange w:id="541" w:author="Ермакова Анна Павловна" w:date="2016-07-06T11:32:00Z">
            <w:rPr>
              <w:ins w:id="542" w:author="Ермакова Анна Павловна" w:date="2016-06-03T20:30:00Z"/>
              <w:del w:id="543" w:author="Ермакова Анна Павловна" w:date="2017-02-15T11:37:00Z"/>
            </w:rPr>
          </w:rPrChange>
        </w:rPr>
      </w:pPr>
      <w:ins w:id="544" w:author="Ермакова Анна Павловна" w:date="2016-06-03T20:30:00Z">
        <w:del w:id="545" w:author="Ермакова Анна Павловна" w:date="2017-02-15T11:37:00Z">
          <w:r w:rsidRPr="00E01513" w:rsidDel="00026D74">
            <w:rPr>
              <w:rFonts w:eastAsia="Calibri"/>
              <w:sz w:val="24"/>
              <w:szCs w:val="24"/>
              <w:rPrChange w:id="546" w:author="Ермакова Анна Павловна" w:date="2016-07-06T11:32:00Z">
                <w:rPr>
                  <w:rFonts w:eastAsia="Calibri"/>
                </w:rPr>
              </w:rPrChange>
            </w:rPr>
            <w:delText>Банковская гарантия должна соответствовать требованиям статей 368—378 Гражданского кодекса РФ.</w:delText>
          </w:r>
        </w:del>
      </w:ins>
    </w:p>
    <w:p w:rsidR="000E5CB2" w:rsidRPr="00E01513" w:rsidDel="00026D74" w:rsidRDefault="000E5CB2" w:rsidP="000E5CB2">
      <w:pPr>
        <w:pStyle w:val="2a"/>
        <w:spacing w:before="0" w:line="240" w:lineRule="auto"/>
        <w:ind w:firstLine="547"/>
        <w:rPr>
          <w:ins w:id="547" w:author="Ермакова Анна Павловна" w:date="2016-06-03T20:30:00Z"/>
          <w:del w:id="548" w:author="Ермакова Анна Павловна" w:date="2017-02-15T11:37:00Z"/>
          <w:sz w:val="24"/>
          <w:szCs w:val="24"/>
        </w:rPr>
      </w:pPr>
    </w:p>
    <w:p w:rsidR="000E5CB2" w:rsidRPr="00E01513" w:rsidDel="00026D74" w:rsidRDefault="000E5CB2" w:rsidP="000E5CB2">
      <w:pPr>
        <w:pStyle w:val="2a"/>
        <w:tabs>
          <w:tab w:val="left" w:pos="710"/>
        </w:tabs>
        <w:spacing w:before="0" w:line="240" w:lineRule="auto"/>
        <w:rPr>
          <w:ins w:id="549" w:author="Ермакова Анна Павловна" w:date="2016-06-03T20:30:00Z"/>
          <w:del w:id="550" w:author="Ермакова Анна Павловна" w:date="2017-02-15T11:37:00Z"/>
          <w:i/>
          <w:sz w:val="24"/>
          <w:szCs w:val="24"/>
        </w:rPr>
      </w:pPr>
      <w:ins w:id="551" w:author="Ермакова Анна Павловна" w:date="2016-06-03T20:30:00Z">
        <w:del w:id="552" w:author="Ермакова Анна Павловна" w:date="2017-02-15T11:37:00Z">
          <w:r w:rsidRPr="00E01513" w:rsidDel="00026D74">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46CC7" w:rsidRPr="00E01513" w:rsidDel="00026D74" w:rsidRDefault="00046CC7" w:rsidP="00046CC7">
      <w:pPr>
        <w:widowControl w:val="0"/>
        <w:shd w:val="clear" w:color="auto" w:fill="FFFFFF"/>
        <w:jc w:val="both"/>
        <w:rPr>
          <w:del w:id="553" w:author="Ермакова Анна Павловна" w:date="2017-02-15T11:37:00Z"/>
          <w:i/>
          <w:sz w:val="24"/>
          <w:szCs w:val="24"/>
          <w:u w:val="single"/>
        </w:rPr>
      </w:pPr>
      <w:del w:id="554" w:author="Ермакова Анна Павловна" w:date="2017-02-15T11:37:00Z">
        <w:r w:rsidRPr="00E01513" w:rsidDel="00026D74">
          <w:rPr>
            <w:i/>
            <w:sz w:val="24"/>
            <w:szCs w:val="24"/>
            <w:u w:val="single"/>
          </w:rPr>
          <w:delText>Условия об обеспечении исполнения обязательств контрагентами, включаемые в проекты договоров для размещения в составе закупочных документаций по конкурентным процедурам, проводимым только с участием субъектов малого и среднего предпринимательства.</w:delText>
        </w:r>
      </w:del>
    </w:p>
    <w:p w:rsidR="00046CC7" w:rsidRPr="00E01513" w:rsidDel="00026D74" w:rsidRDefault="00046CC7" w:rsidP="00046CC7">
      <w:pPr>
        <w:widowControl w:val="0"/>
        <w:shd w:val="clear" w:color="auto" w:fill="FFFFFF"/>
        <w:tabs>
          <w:tab w:val="left" w:pos="900"/>
          <w:tab w:val="left" w:pos="1080"/>
        </w:tabs>
        <w:autoSpaceDE w:val="0"/>
        <w:autoSpaceDN w:val="0"/>
        <w:adjustRightInd w:val="0"/>
        <w:ind w:firstLine="709"/>
        <w:jc w:val="both"/>
        <w:rPr>
          <w:del w:id="555" w:author="Ермакова Анна Павловна" w:date="2017-02-15T11:37:00Z"/>
          <w:i/>
          <w:sz w:val="24"/>
          <w:szCs w:val="24"/>
        </w:rPr>
      </w:pPr>
      <w:del w:id="556" w:author="Ермакова Анна Павловна" w:date="2017-02-15T11:37:00Z">
        <w:r w:rsidRPr="00E01513" w:rsidDel="00026D74">
          <w:rPr>
            <w:i/>
            <w:sz w:val="24"/>
            <w:szCs w:val="24"/>
          </w:rPr>
          <w:delText>Проекты договоров для размещения в конкурсной/закупочной документации (планируемая сумма закупки - от 5 000 000 рублей с учетом НДС) на выполнение  проектных и изыскательских работ; договоров подряда по строительству/ реконструкции/техническому перевооружению; договоров поставки товарно-материальных ценностей, основных средств; договоров на выполнение работ по капитальному ремонту основного оборудования, зданий и сооружений  (за исключением энергосервисных договоров (контрактов), при которых энергосберегающие мероприятия реализуются за счет исполнителя, а затраты исполнителя возмещаются за счет экономического эффекта, полученного в результате реализации таких мероприятий) должны содержать условия об обеспечении исполнения обязательств контрагента по договору в форме финансового обеспечения и банковской  гарантии в следующей редакции:</w:delText>
        </w:r>
      </w:del>
    </w:p>
    <w:p w:rsidR="00046CC7" w:rsidRPr="00E01513" w:rsidDel="00026D74" w:rsidRDefault="00046CC7" w:rsidP="00046CC7">
      <w:pPr>
        <w:widowControl w:val="0"/>
        <w:shd w:val="clear" w:color="auto" w:fill="FFFFFF"/>
        <w:tabs>
          <w:tab w:val="left" w:pos="567"/>
          <w:tab w:val="left" w:pos="993"/>
        </w:tabs>
        <w:jc w:val="both"/>
        <w:rPr>
          <w:del w:id="557" w:author="Ермакова Анна Павловна" w:date="2017-02-15T11:37:00Z"/>
          <w:i/>
          <w:sz w:val="24"/>
          <w:szCs w:val="24"/>
          <w:u w:val="single"/>
        </w:rPr>
      </w:pPr>
      <w:del w:id="558" w:author="Ермакова Анна Павловна" w:date="2017-02-15T11:37:00Z">
        <w:r w:rsidRPr="00E01513" w:rsidDel="00026D74">
          <w:rPr>
            <w:i/>
            <w:sz w:val="24"/>
            <w:szCs w:val="24"/>
            <w:u w:val="single"/>
          </w:rPr>
          <w:delText>Если проектом договора предусмотрен авансовый порядок расчетов</w:delText>
        </w:r>
        <w:r w:rsidRPr="00E01513" w:rsidDel="00026D74">
          <w:rPr>
            <w:i/>
            <w:sz w:val="24"/>
            <w:szCs w:val="24"/>
            <w:u w:val="single"/>
            <w:vertAlign w:val="superscript"/>
          </w:rPr>
          <w:footnoteReference w:id="4"/>
        </w:r>
        <w:r w:rsidRPr="00E01513" w:rsidDel="00026D74">
          <w:rPr>
            <w:i/>
            <w:sz w:val="24"/>
            <w:szCs w:val="24"/>
            <w:u w:val="single"/>
          </w:rPr>
          <w:delText>:</w:delText>
        </w:r>
      </w:del>
    </w:p>
    <w:p w:rsidR="00046CC7" w:rsidRPr="00E01513" w:rsidDel="00026D74" w:rsidRDefault="00046CC7" w:rsidP="00046CC7">
      <w:pPr>
        <w:widowControl w:val="0"/>
        <w:numPr>
          <w:ilvl w:val="1"/>
          <w:numId w:val="31"/>
        </w:numPr>
        <w:shd w:val="clear" w:color="auto" w:fill="FFFFFF"/>
        <w:tabs>
          <w:tab w:val="left" w:pos="567"/>
          <w:tab w:val="left" w:pos="993"/>
        </w:tabs>
        <w:jc w:val="both"/>
        <w:rPr>
          <w:del w:id="559" w:author="Ермакова Анна Павловна" w:date="2017-02-15T11:37:00Z"/>
          <w:sz w:val="24"/>
          <w:szCs w:val="24"/>
        </w:rPr>
      </w:pPr>
      <w:del w:id="560" w:author="Ермакова Анна Павловна" w:date="2017-02-15T11:37:00Z">
        <w:r w:rsidRPr="00E01513" w:rsidDel="00026D74">
          <w:rPr>
            <w:sz w:val="24"/>
            <w:szCs w:val="24"/>
          </w:rPr>
          <w:delText xml:space="preserve">«Надлежащее  исполнение  обязательств  Подрядчика </w:delText>
        </w:r>
        <w:r w:rsidRPr="00E01513" w:rsidDel="00026D74">
          <w:rPr>
            <w:i/>
            <w:sz w:val="24"/>
            <w:szCs w:val="24"/>
          </w:rPr>
          <w:delText xml:space="preserve">(иное наименование </w:delText>
        </w:r>
      </w:del>
    </w:p>
    <w:p w:rsidR="00046CC7" w:rsidRPr="00E01513" w:rsidDel="00026D74" w:rsidRDefault="00046CC7" w:rsidP="00046CC7">
      <w:pPr>
        <w:widowControl w:val="0"/>
        <w:shd w:val="clear" w:color="auto" w:fill="FFFFFF"/>
        <w:tabs>
          <w:tab w:val="left" w:pos="567"/>
          <w:tab w:val="left" w:pos="993"/>
        </w:tabs>
        <w:jc w:val="both"/>
        <w:rPr>
          <w:del w:id="561" w:author="Ермакова Анна Павловна" w:date="2017-02-15T11:37:00Z"/>
          <w:sz w:val="24"/>
          <w:szCs w:val="24"/>
        </w:rPr>
      </w:pPr>
      <w:del w:id="562" w:author="Ермакова Анна Павловна" w:date="2017-02-15T11:37:00Z">
        <w:r w:rsidRPr="00E01513" w:rsidDel="00026D74">
          <w:rPr>
            <w:i/>
            <w:sz w:val="24"/>
            <w:szCs w:val="24"/>
          </w:rPr>
          <w:delText>контрагента по договору)</w:delText>
        </w:r>
        <w:r w:rsidRPr="00E01513" w:rsidDel="00026D74">
          <w:rPr>
            <w:sz w:val="24"/>
            <w:szCs w:val="24"/>
          </w:rPr>
          <w:delText xml:space="preserve"> по настоящему Договору, в том числе обязательств на возврат авансовых платежей, обеспечивается финансовым обеспечением в размере ______руб. (НДС не облагается), которое на момент заключения настоящего Договора внесено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на расчетный счет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в соответствии с требованиями конкурсной/закупочной документации.</w:delText>
        </w:r>
      </w:del>
    </w:p>
    <w:p w:rsidR="00046CC7" w:rsidRPr="00E01513" w:rsidDel="00026D74" w:rsidRDefault="00046CC7" w:rsidP="00046CC7">
      <w:pPr>
        <w:widowControl w:val="0"/>
        <w:shd w:val="clear" w:color="auto" w:fill="FFFFFF"/>
        <w:tabs>
          <w:tab w:val="left" w:pos="567"/>
          <w:tab w:val="left" w:pos="993"/>
        </w:tabs>
        <w:ind w:left="480"/>
        <w:jc w:val="both"/>
        <w:rPr>
          <w:del w:id="563" w:author="Ермакова Анна Павловна" w:date="2017-02-15T11:37:00Z"/>
          <w:sz w:val="24"/>
          <w:szCs w:val="24"/>
        </w:rPr>
      </w:pPr>
      <w:del w:id="564" w:author="Ермакова Анна Павловна" w:date="2017-02-15T11:37:00Z">
        <w:r w:rsidRPr="00E01513" w:rsidDel="00026D74">
          <w:rPr>
            <w:sz w:val="24"/>
            <w:szCs w:val="24"/>
          </w:rPr>
          <w:delText xml:space="preserve">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возвратить </w:delText>
        </w:r>
      </w:del>
    </w:p>
    <w:p w:rsidR="00046CC7" w:rsidRPr="00E01513" w:rsidDel="00026D74" w:rsidRDefault="00046CC7" w:rsidP="00046CC7">
      <w:pPr>
        <w:widowControl w:val="0"/>
        <w:shd w:val="clear" w:color="auto" w:fill="FFFFFF"/>
        <w:tabs>
          <w:tab w:val="left" w:pos="567"/>
          <w:tab w:val="left" w:pos="993"/>
        </w:tabs>
        <w:jc w:val="both"/>
        <w:rPr>
          <w:del w:id="565" w:author="Ермакова Анна Павловна" w:date="2017-02-15T11:37:00Z"/>
          <w:sz w:val="24"/>
          <w:szCs w:val="24"/>
        </w:rPr>
      </w:pPr>
      <w:del w:id="566" w:author="Ермакова Анна Павловна" w:date="2017-02-15T11:37:00Z">
        <w:r w:rsidRPr="00E01513" w:rsidDel="00026D74">
          <w:rPr>
            <w:sz w:val="24"/>
            <w:szCs w:val="24"/>
          </w:rPr>
          <w:delText xml:space="preserve">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финансовое обеспечение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настоящему Договору. Размер части финансового обеспечения, подлежащей возврату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p>
    <w:p w:rsidR="00046CC7" w:rsidRPr="00E01513" w:rsidDel="00026D74" w:rsidRDefault="00046CC7" w:rsidP="00046CC7">
      <w:pPr>
        <w:widowControl w:val="0"/>
        <w:shd w:val="clear" w:color="auto" w:fill="FFFFFF"/>
        <w:jc w:val="both"/>
        <w:rPr>
          <w:del w:id="567" w:author="Ермакова Анна Павловна" w:date="2017-02-15T11:37:00Z"/>
          <w:sz w:val="24"/>
          <w:szCs w:val="24"/>
        </w:rPr>
      </w:pPr>
      <w:del w:id="568" w:author="Ермакова Анна Павловна" w:date="2017-02-15T11:37:00Z">
        <w:r w:rsidRPr="00E01513" w:rsidDel="00026D74">
          <w:rPr>
            <w:sz w:val="24"/>
            <w:szCs w:val="24"/>
          </w:rPr>
          <w:delText xml:space="preserve">         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при условии отсутствия фактов неисполнения/ненадлежащего исполнения обязательств Подрядчиком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настоящему Договору, возвращает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сумму финансового обеспечения (оставшуюся сумму финансового обеспечения), за вычетом ранее выплаченной суммы финансового обеспечения, путем перечисления денежных средств на расчетный счет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в течение 30 дней с даты прекращения, расторжения Договора.</w:delText>
        </w:r>
      </w:del>
    </w:p>
    <w:p w:rsidR="00046CC7" w:rsidRPr="00E01513" w:rsidDel="00026D74" w:rsidRDefault="00046CC7" w:rsidP="00046CC7">
      <w:pPr>
        <w:widowControl w:val="0"/>
        <w:shd w:val="clear" w:color="auto" w:fill="FFFFFF"/>
        <w:ind w:left="567"/>
        <w:jc w:val="both"/>
        <w:rPr>
          <w:del w:id="569" w:author="Ермакова Анна Павловна" w:date="2017-02-15T11:37:00Z"/>
          <w:i/>
          <w:sz w:val="24"/>
          <w:szCs w:val="24"/>
        </w:rPr>
      </w:pPr>
      <w:del w:id="570" w:author="Ермакова Анна Павловна" w:date="2017-02-15T11:37:00Z">
        <w:r w:rsidRPr="00E01513" w:rsidDel="00026D74">
          <w:rPr>
            <w:sz w:val="24"/>
            <w:szCs w:val="24"/>
          </w:rPr>
          <w:delText xml:space="preserve">В случае неисполнения либо ненадлежащего исполнения Подрядчиком </w:delText>
        </w:r>
        <w:r w:rsidRPr="00E01513" w:rsidDel="00026D74">
          <w:rPr>
            <w:i/>
            <w:sz w:val="24"/>
            <w:szCs w:val="24"/>
          </w:rPr>
          <w:delText xml:space="preserve">(иное </w:delText>
        </w:r>
      </w:del>
    </w:p>
    <w:p w:rsidR="00046CC7" w:rsidRPr="00E01513" w:rsidDel="00026D74" w:rsidRDefault="00046CC7" w:rsidP="00046CC7">
      <w:pPr>
        <w:widowControl w:val="0"/>
        <w:shd w:val="clear" w:color="auto" w:fill="FFFFFF"/>
        <w:jc w:val="both"/>
        <w:rPr>
          <w:del w:id="571" w:author="Ермакова Анна Павловна" w:date="2017-02-15T11:37:00Z"/>
          <w:i/>
          <w:sz w:val="24"/>
          <w:szCs w:val="24"/>
        </w:rPr>
      </w:pPr>
      <w:del w:id="572" w:author="Ермакова Анна Павловна" w:date="2017-02-15T11:37:00Z">
        <w:r w:rsidRPr="00E01513" w:rsidDel="00026D74">
          <w:rPr>
            <w:i/>
            <w:sz w:val="24"/>
            <w:szCs w:val="24"/>
          </w:rPr>
          <w:delText>наименование контрагента по договору)</w:delText>
        </w:r>
        <w:r w:rsidRPr="00E01513" w:rsidDel="00026D74">
          <w:rPr>
            <w:sz w:val="24"/>
            <w:szCs w:val="24"/>
          </w:rPr>
          <w:delText xml:space="preserve">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(по своему выбору):</w:delText>
        </w:r>
      </w:del>
    </w:p>
    <w:p w:rsidR="00046CC7" w:rsidRPr="00E01513" w:rsidDel="00026D74" w:rsidRDefault="00046CC7" w:rsidP="00046CC7">
      <w:pPr>
        <w:widowControl w:val="0"/>
        <w:shd w:val="clear" w:color="auto" w:fill="FFFFFF"/>
        <w:ind w:left="20"/>
        <w:jc w:val="both"/>
        <w:rPr>
          <w:del w:id="573" w:author="Ермакова Анна Павловна" w:date="2017-02-15T11:37:00Z"/>
          <w:sz w:val="24"/>
          <w:szCs w:val="24"/>
        </w:rPr>
      </w:pPr>
      <w:del w:id="574" w:author="Ермакова Анна Павловна" w:date="2017-02-15T11:37:00Z">
        <w:r w:rsidRPr="00E01513" w:rsidDel="00026D74">
          <w:rPr>
            <w:sz w:val="24"/>
            <w:szCs w:val="24"/>
          </w:rPr>
          <w:delText xml:space="preserve">а) не возвращать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финансовое обеспечение (оставшуюся сумму финансового обеспечения);</w:delText>
        </w:r>
      </w:del>
    </w:p>
    <w:p w:rsidR="00046CC7" w:rsidRPr="00E01513" w:rsidDel="00026D74" w:rsidRDefault="00046CC7" w:rsidP="00046CC7">
      <w:pPr>
        <w:widowControl w:val="0"/>
        <w:shd w:val="clear" w:color="auto" w:fill="FFFFFF"/>
        <w:ind w:left="20"/>
        <w:jc w:val="both"/>
        <w:rPr>
          <w:del w:id="575" w:author="Ермакова Анна Павловна" w:date="2017-02-15T11:37:00Z"/>
          <w:sz w:val="24"/>
          <w:szCs w:val="24"/>
        </w:rPr>
      </w:pPr>
      <w:del w:id="576" w:author="Ермакова Анна Павловна" w:date="2017-02-15T11:37:00Z">
        <w:r w:rsidRPr="00E01513" w:rsidDel="00026D74">
          <w:rPr>
            <w:sz w:val="24"/>
            <w:szCs w:val="24"/>
          </w:rPr>
          <w:delText>б) удержать из суммы финансового обеспечения расходы в виде штрафов, пеней и (или) иных санкций за нарушение договорных обязательств, а также расходы на возмещение причиненных убытков.</w:delText>
        </w:r>
      </w:del>
    </w:p>
    <w:p w:rsidR="00046CC7" w:rsidRPr="00E01513" w:rsidDel="00026D74" w:rsidRDefault="00046CC7" w:rsidP="00046CC7">
      <w:pPr>
        <w:widowControl w:val="0"/>
        <w:shd w:val="clear" w:color="auto" w:fill="FFFFFF"/>
        <w:ind w:left="567"/>
        <w:jc w:val="both"/>
        <w:rPr>
          <w:del w:id="577" w:author="Ермакова Анна Павловна" w:date="2017-02-15T11:37:00Z"/>
          <w:i/>
          <w:sz w:val="24"/>
          <w:szCs w:val="24"/>
        </w:rPr>
      </w:pPr>
      <w:del w:id="578" w:author="Ермакова Анна Павловна" w:date="2017-02-15T11:37:00Z">
        <w:r w:rsidRPr="00E01513" w:rsidDel="00026D74">
          <w:rPr>
            <w:sz w:val="24"/>
            <w:szCs w:val="24"/>
          </w:rPr>
          <w:delText xml:space="preserve">При невозвращении либо возвращении Подрядчику </w:delText>
        </w:r>
        <w:r w:rsidRPr="00E01513" w:rsidDel="00026D74">
          <w:rPr>
            <w:i/>
            <w:sz w:val="24"/>
            <w:szCs w:val="24"/>
          </w:rPr>
          <w:delText xml:space="preserve">(иное наименование </w:delText>
        </w:r>
      </w:del>
    </w:p>
    <w:p w:rsidR="00046CC7" w:rsidRPr="00E01513" w:rsidDel="00026D74" w:rsidRDefault="00046CC7" w:rsidP="00046CC7">
      <w:pPr>
        <w:widowControl w:val="0"/>
        <w:shd w:val="clear" w:color="auto" w:fill="FFFFFF"/>
        <w:jc w:val="both"/>
        <w:rPr>
          <w:del w:id="579" w:author="Ермакова Анна Павловна" w:date="2017-02-15T11:37:00Z"/>
          <w:sz w:val="24"/>
          <w:szCs w:val="24"/>
        </w:rPr>
      </w:pPr>
      <w:del w:id="580" w:author="Ермакова Анна Павловна" w:date="2017-02-15T11:37:00Z">
        <w:r w:rsidRPr="00E01513" w:rsidDel="00026D74">
          <w:rPr>
            <w:i/>
            <w:sz w:val="24"/>
            <w:szCs w:val="24"/>
          </w:rPr>
          <w:delText>контрагента по договору)</w:delText>
        </w:r>
        <w:r w:rsidRPr="00E01513" w:rsidDel="00026D74">
          <w:rPr>
            <w:sz w:val="24"/>
            <w:szCs w:val="24"/>
          </w:rPr>
          <w:delText xml:space="preserve"> финансового обеспечения (как полностью, так и частично) положения ст.ст. 317.1, 395 ГК РФ в отношении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не применяются.</w:delText>
        </w:r>
      </w:del>
    </w:p>
    <w:p w:rsidR="00046CC7" w:rsidRPr="00E01513" w:rsidDel="00026D74" w:rsidRDefault="00046CC7" w:rsidP="00046CC7">
      <w:pPr>
        <w:widowControl w:val="0"/>
        <w:shd w:val="clear" w:color="auto" w:fill="FFFFFF"/>
        <w:ind w:left="567"/>
        <w:jc w:val="both"/>
        <w:rPr>
          <w:del w:id="581" w:author="Ермакова Анна Павловна" w:date="2017-02-15T11:37:00Z"/>
          <w:sz w:val="24"/>
          <w:szCs w:val="24"/>
        </w:rPr>
      </w:pPr>
      <w:del w:id="582" w:author="Ермакова Анна Павловна" w:date="2017-02-15T11:37:00Z">
        <w:r w:rsidRPr="00E01513" w:rsidDel="00026D74">
          <w:rPr>
            <w:sz w:val="24"/>
            <w:szCs w:val="24"/>
          </w:rPr>
          <w:delText xml:space="preserve">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обязан направить </w:delText>
        </w:r>
      </w:del>
    </w:p>
    <w:p w:rsidR="00046CC7" w:rsidRPr="00E01513" w:rsidDel="00026D74" w:rsidRDefault="00046CC7" w:rsidP="00046CC7">
      <w:pPr>
        <w:widowControl w:val="0"/>
        <w:shd w:val="clear" w:color="auto" w:fill="FFFFFF"/>
        <w:jc w:val="both"/>
        <w:rPr>
          <w:del w:id="583" w:author="Ермакова Анна Павловна" w:date="2017-02-15T11:37:00Z"/>
          <w:sz w:val="24"/>
          <w:szCs w:val="24"/>
        </w:rPr>
      </w:pPr>
      <w:del w:id="584" w:author="Ермакова Анна Павловна" w:date="2017-02-15T11:37:00Z">
        <w:r w:rsidRPr="00E01513" w:rsidDel="00026D74">
          <w:rPr>
            <w:sz w:val="24"/>
            <w:szCs w:val="24"/>
          </w:rPr>
          <w:delText xml:space="preserve">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письменное уведомление об удержании из суммы финансового обеспечения расходов, предусмотренных в                   п.п «б» п. _____ Договора, либо всего финансового обеспечения (оставшейся суммы финансового обеспечения). В уведомлении должны быть указаны факты нарушения договорных обязательств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размер и расчет размера штрафов, пеней и (или) иных санкций за нарушение договорных обязательств, расходов на возмещение причиненных убытков, подлежащих удержанию из финансового обеспечения (если удержание производится на основании п.п. «а» п. _____ Договора), либо общий размер суммы финансового обеспечения (оставшуюся сумму финансового обеспечения) (если удержание производится на основании п.п. «б» п.____ Договора).</w:delText>
        </w:r>
      </w:del>
    </w:p>
    <w:p w:rsidR="00046CC7" w:rsidRPr="00E01513" w:rsidDel="00026D74" w:rsidRDefault="00046CC7" w:rsidP="00046CC7">
      <w:pPr>
        <w:widowControl w:val="0"/>
        <w:shd w:val="clear" w:color="auto" w:fill="FFFFFF"/>
        <w:ind w:left="567"/>
        <w:jc w:val="both"/>
        <w:rPr>
          <w:del w:id="585" w:author="Ермакова Анна Павловна" w:date="2017-02-15T11:37:00Z"/>
          <w:sz w:val="24"/>
          <w:szCs w:val="24"/>
        </w:rPr>
      </w:pPr>
      <w:del w:id="586" w:author="Ермакова Анна Павловна" w:date="2017-02-15T11:37:00Z">
        <w:r w:rsidRPr="00E01513" w:rsidDel="00026D74">
          <w:rPr>
            <w:sz w:val="24"/>
            <w:szCs w:val="24"/>
          </w:rPr>
          <w:delText xml:space="preserve">При неполучении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w:delText>
        </w:r>
      </w:del>
    </w:p>
    <w:p w:rsidR="00046CC7" w:rsidRPr="00E01513" w:rsidDel="00026D74" w:rsidRDefault="00046CC7" w:rsidP="00046CC7">
      <w:pPr>
        <w:widowControl w:val="0"/>
        <w:shd w:val="clear" w:color="auto" w:fill="FFFFFF"/>
        <w:jc w:val="both"/>
        <w:rPr>
          <w:del w:id="587" w:author="Ермакова Анна Павловна" w:date="2017-02-15T11:37:00Z"/>
          <w:sz w:val="24"/>
          <w:szCs w:val="24"/>
        </w:rPr>
      </w:pPr>
      <w:del w:id="588" w:author="Ермакова Анна Павловна" w:date="2017-02-15T11:37:00Z">
        <w:r w:rsidRPr="00E01513" w:rsidDel="00026D74">
          <w:rPr>
            <w:sz w:val="24"/>
            <w:szCs w:val="24"/>
          </w:rPr>
          <w:delText>уведомления (в том числе по причинам, связанным с отсутствием у Заказчика информации о фактическом местонахождении Подрядчика</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с изменением наименования, реорганизацией последнего) обязанность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по направлению уведомления будет считаться исполненной с даты получения Заказчиком </w:delText>
        </w:r>
        <w:r w:rsidRPr="00E01513" w:rsidDel="00026D74">
          <w:rPr>
            <w:i/>
            <w:sz w:val="24"/>
            <w:szCs w:val="24"/>
          </w:rPr>
          <w:delText>(иное наименование Общества по договору)</w:delText>
        </w:r>
        <w:r w:rsidRPr="00E01513" w:rsidDel="00026D74">
          <w:rPr>
            <w:sz w:val="24"/>
            <w:szCs w:val="24"/>
          </w:rPr>
          <w:delText xml:space="preserve"> уведомления об отсутствии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последнему известному Заказчику</w:delText>
        </w:r>
        <w:r w:rsidRPr="00E01513" w:rsidDel="00026D74">
          <w:rPr>
            <w:i/>
            <w:sz w:val="24"/>
            <w:szCs w:val="24"/>
          </w:rPr>
          <w:delText>(иное наименование Общества по договору)</w:delText>
        </w:r>
        <w:r w:rsidRPr="00E01513" w:rsidDel="00026D74">
          <w:rPr>
            <w:sz w:val="24"/>
            <w:szCs w:val="24"/>
          </w:rPr>
          <w:delText xml:space="preserve"> адресу, либо уведомления об истечении срока хранения корреспонденции органами связи, и т.п.</w:delText>
        </w:r>
      </w:del>
    </w:p>
    <w:p w:rsidR="00046CC7" w:rsidRPr="00E01513" w:rsidDel="00026D74" w:rsidRDefault="00046CC7" w:rsidP="00046CC7">
      <w:pPr>
        <w:widowControl w:val="0"/>
        <w:shd w:val="clear" w:color="auto" w:fill="FFFFFF"/>
        <w:tabs>
          <w:tab w:val="left" w:pos="710"/>
        </w:tabs>
        <w:jc w:val="both"/>
        <w:rPr>
          <w:del w:id="589" w:author="Ермакова Анна Павловна" w:date="2017-02-15T11:37:00Z"/>
          <w:sz w:val="24"/>
          <w:szCs w:val="24"/>
        </w:rPr>
      </w:pPr>
      <w:del w:id="590" w:author="Ермакова Анна Павловна" w:date="2017-02-15T11:37:00Z">
        <w:r w:rsidRPr="00E01513" w:rsidDel="00026D74">
          <w:rPr>
            <w:sz w:val="24"/>
            <w:szCs w:val="24"/>
          </w:rPr>
          <w:delText xml:space="preserve">          </w:delText>
        </w:r>
      </w:del>
    </w:p>
    <w:p w:rsidR="00046CC7" w:rsidRPr="00E01513" w:rsidDel="00026D74" w:rsidRDefault="00046CC7" w:rsidP="00046CC7">
      <w:pPr>
        <w:widowControl w:val="0"/>
        <w:numPr>
          <w:ilvl w:val="1"/>
          <w:numId w:val="31"/>
        </w:numPr>
        <w:shd w:val="clear" w:color="auto" w:fill="FFFFFF"/>
        <w:tabs>
          <w:tab w:val="left" w:pos="710"/>
          <w:tab w:val="left" w:pos="993"/>
        </w:tabs>
        <w:jc w:val="both"/>
        <w:rPr>
          <w:del w:id="591" w:author="Ермакова Анна Павловна" w:date="2017-02-15T11:37:00Z"/>
          <w:i/>
          <w:sz w:val="24"/>
          <w:szCs w:val="24"/>
        </w:rPr>
      </w:pPr>
      <w:del w:id="592" w:author="Ермакова Анна Павловна" w:date="2017-02-15T11:37:00Z">
        <w:r w:rsidRPr="00E01513" w:rsidDel="00026D74">
          <w:rPr>
            <w:sz w:val="24"/>
            <w:szCs w:val="24"/>
          </w:rPr>
          <w:delText xml:space="preserve">Надлежащее исполнение обязательств Подрядчика </w:delText>
        </w:r>
        <w:r w:rsidRPr="00E01513" w:rsidDel="00026D74">
          <w:rPr>
            <w:i/>
            <w:sz w:val="24"/>
            <w:szCs w:val="24"/>
          </w:rPr>
          <w:delText xml:space="preserve">(иное наименование </w:delText>
        </w:r>
      </w:del>
    </w:p>
    <w:p w:rsidR="00046CC7" w:rsidRPr="00E01513" w:rsidDel="00026D74" w:rsidRDefault="00046CC7" w:rsidP="00046CC7">
      <w:pPr>
        <w:widowControl w:val="0"/>
        <w:shd w:val="clear" w:color="auto" w:fill="FFFFFF"/>
        <w:tabs>
          <w:tab w:val="left" w:pos="710"/>
          <w:tab w:val="left" w:pos="993"/>
        </w:tabs>
        <w:jc w:val="both"/>
        <w:rPr>
          <w:del w:id="593" w:author="Ермакова Анна Павловна" w:date="2017-02-15T11:37:00Z"/>
          <w:i/>
          <w:sz w:val="24"/>
          <w:szCs w:val="24"/>
        </w:rPr>
      </w:pPr>
      <w:del w:id="594" w:author="Ермакова Анна Павловна" w:date="2017-02-15T11:37:00Z">
        <w:r w:rsidRPr="00E01513" w:rsidDel="00026D74">
          <w:rPr>
            <w:i/>
            <w:sz w:val="24"/>
            <w:szCs w:val="24"/>
          </w:rPr>
          <w:delText xml:space="preserve">контрагента по договору) </w:delText>
        </w:r>
        <w:r w:rsidRPr="00E01513" w:rsidDel="00026D74">
          <w:rPr>
            <w:sz w:val="24"/>
            <w:szCs w:val="24"/>
          </w:rPr>
          <w:delText xml:space="preserve">по настоящему Договору, в том числе обязательств на возврат авансовых платежей, обеспечивается безотзывной и безусловной банковской гарантией ________ (указываются реквизиты гарантии), соответствующей требованиям конкурсной/закупочной документации, на сумму в размере _____руб., выданной </w:delText>
        </w:r>
        <w:r w:rsidRPr="00E01513" w:rsidDel="00026D74">
          <w:rPr>
            <w:i/>
            <w:sz w:val="24"/>
            <w:szCs w:val="24"/>
          </w:rPr>
          <w:delText>(указывается наименование кредитной организации, выдавшей гарантию).</w:delText>
        </w:r>
        <w:r w:rsidRPr="00E01513" w:rsidDel="00026D74">
          <w:rPr>
            <w:sz w:val="24"/>
            <w:szCs w:val="24"/>
          </w:rPr>
          <w:delText xml:space="preserve"> </w:delText>
        </w:r>
      </w:del>
    </w:p>
    <w:p w:rsidR="00046CC7" w:rsidRPr="00E01513" w:rsidDel="00026D74" w:rsidRDefault="00046CC7" w:rsidP="00046CC7">
      <w:pPr>
        <w:widowControl w:val="0"/>
        <w:shd w:val="clear" w:color="auto" w:fill="FFFFFF"/>
        <w:tabs>
          <w:tab w:val="left" w:pos="993"/>
        </w:tabs>
        <w:jc w:val="both"/>
        <w:rPr>
          <w:del w:id="595" w:author="Ермакова Анна Павловна" w:date="2017-02-15T11:37:00Z"/>
          <w:i/>
          <w:sz w:val="24"/>
          <w:szCs w:val="24"/>
        </w:rPr>
      </w:pPr>
      <w:del w:id="596" w:author="Ермакова Анна Павловна" w:date="2017-02-15T11:37:00Z">
        <w:r w:rsidRPr="00E01513" w:rsidDel="00026D74">
          <w:rPr>
            <w:i/>
            <w:sz w:val="24"/>
            <w:szCs w:val="24"/>
          </w:rPr>
          <w:delText>Примечание: в проект договора подлежит включению только один из перечисленных выше способов обеспечения исполнения обязательств, в зависимости от выбора контрагента».</w:delText>
        </w:r>
      </w:del>
    </w:p>
    <w:p w:rsidR="00046CC7" w:rsidRPr="00E01513" w:rsidDel="00026D74" w:rsidRDefault="00046CC7" w:rsidP="00046CC7">
      <w:pPr>
        <w:widowControl w:val="0"/>
        <w:shd w:val="clear" w:color="auto" w:fill="FFFFFF"/>
        <w:tabs>
          <w:tab w:val="left" w:pos="993"/>
        </w:tabs>
        <w:jc w:val="both"/>
        <w:rPr>
          <w:del w:id="597" w:author="Ермакова Анна Павловна" w:date="2017-02-15T11:37:00Z"/>
          <w:i/>
          <w:sz w:val="24"/>
          <w:szCs w:val="24"/>
        </w:rPr>
      </w:pPr>
    </w:p>
    <w:p w:rsidR="00046CC7" w:rsidRPr="00E01513" w:rsidDel="00026D74" w:rsidRDefault="00046CC7" w:rsidP="00046CC7">
      <w:pPr>
        <w:widowControl w:val="0"/>
        <w:shd w:val="clear" w:color="auto" w:fill="FFFFFF"/>
        <w:tabs>
          <w:tab w:val="left" w:pos="355"/>
          <w:tab w:val="left" w:pos="567"/>
        </w:tabs>
        <w:ind w:left="480"/>
        <w:jc w:val="both"/>
        <w:rPr>
          <w:del w:id="598" w:author="Ермакова Анна Павловна" w:date="2017-02-15T11:37:00Z"/>
          <w:b/>
          <w:sz w:val="24"/>
          <w:szCs w:val="24"/>
          <w:u w:val="single"/>
        </w:rPr>
      </w:pPr>
      <w:del w:id="599" w:author="Ермакова Анна Павловна" w:date="2017-02-15T11:37:00Z">
        <w:r w:rsidRPr="00E01513" w:rsidDel="00026D74">
          <w:rPr>
            <w:b/>
            <w:sz w:val="24"/>
            <w:szCs w:val="24"/>
            <w:u w:val="single"/>
          </w:rPr>
          <w:delText xml:space="preserve">Если проектом договора предусмотрен авансовый порядок расчетов:   </w:delText>
        </w:r>
      </w:del>
    </w:p>
    <w:p w:rsidR="00046CC7" w:rsidRPr="00E01513" w:rsidDel="00026D74" w:rsidRDefault="00046CC7" w:rsidP="00046CC7">
      <w:pPr>
        <w:widowControl w:val="0"/>
        <w:numPr>
          <w:ilvl w:val="0"/>
          <w:numId w:val="32"/>
        </w:numPr>
        <w:shd w:val="clear" w:color="auto" w:fill="FFFFFF"/>
        <w:tabs>
          <w:tab w:val="left" w:pos="567"/>
          <w:tab w:val="left" w:pos="851"/>
          <w:tab w:val="left" w:pos="993"/>
        </w:tabs>
        <w:jc w:val="both"/>
        <w:rPr>
          <w:del w:id="600" w:author="Ермакова Анна Павловна" w:date="2017-02-15T11:37:00Z"/>
          <w:sz w:val="24"/>
          <w:szCs w:val="24"/>
        </w:rPr>
      </w:pPr>
      <w:del w:id="601" w:author="Ермакова Анна Павловна" w:date="2017-02-15T11:37:00Z">
        <w:r w:rsidRPr="00E01513" w:rsidDel="00026D74">
          <w:rPr>
            <w:sz w:val="24"/>
            <w:szCs w:val="24"/>
          </w:rPr>
          <w:delText xml:space="preserve">«Надлежащее исполнение обязательств Подрядчика </w:delText>
        </w:r>
        <w:r w:rsidRPr="00E01513" w:rsidDel="00026D74">
          <w:rPr>
            <w:i/>
            <w:sz w:val="24"/>
            <w:szCs w:val="24"/>
          </w:rPr>
          <w:delText xml:space="preserve">(иное наименование </w:delText>
        </w:r>
      </w:del>
    </w:p>
    <w:p w:rsidR="00046CC7" w:rsidRPr="00E01513" w:rsidDel="00026D74" w:rsidRDefault="00046CC7" w:rsidP="00046CC7">
      <w:pPr>
        <w:widowControl w:val="0"/>
        <w:shd w:val="clear" w:color="auto" w:fill="FFFFFF"/>
        <w:tabs>
          <w:tab w:val="left" w:pos="567"/>
          <w:tab w:val="left" w:pos="851"/>
          <w:tab w:val="left" w:pos="993"/>
        </w:tabs>
        <w:jc w:val="both"/>
        <w:rPr>
          <w:del w:id="602" w:author="Ермакова Анна Павловна" w:date="2017-02-15T11:37:00Z"/>
          <w:sz w:val="24"/>
          <w:szCs w:val="24"/>
        </w:rPr>
      </w:pPr>
      <w:del w:id="603" w:author="Ермакова Анна Павловна" w:date="2017-02-15T11:37:00Z">
        <w:r w:rsidRPr="00E01513" w:rsidDel="00026D74">
          <w:rPr>
            <w:i/>
            <w:sz w:val="24"/>
            <w:szCs w:val="24"/>
          </w:rPr>
          <w:delText>контрагента по договору)</w:delText>
        </w:r>
        <w:r w:rsidRPr="00E01513" w:rsidDel="00026D74">
          <w:rPr>
            <w:sz w:val="24"/>
            <w:szCs w:val="24"/>
          </w:rPr>
          <w:delText xml:space="preserve"> по настоящему Договору, обеспечивается финансовым обеспечением в размере ______руб. (НДС не облагается), которое на момент заключения настоящего Договора внесено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на расчетный счет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в соответствии с требованиями конкурсной/закупочной документации.</w:delText>
        </w:r>
      </w:del>
    </w:p>
    <w:p w:rsidR="00046CC7" w:rsidRPr="00E01513" w:rsidDel="00026D74" w:rsidRDefault="00046CC7" w:rsidP="00046CC7">
      <w:pPr>
        <w:widowControl w:val="0"/>
        <w:shd w:val="clear" w:color="auto" w:fill="FFFFFF"/>
        <w:tabs>
          <w:tab w:val="left" w:pos="709"/>
          <w:tab w:val="left" w:pos="851"/>
          <w:tab w:val="left" w:pos="993"/>
        </w:tabs>
        <w:ind w:left="567"/>
        <w:jc w:val="both"/>
        <w:rPr>
          <w:del w:id="604" w:author="Ермакова Анна Павловна" w:date="2017-02-15T11:37:00Z"/>
          <w:sz w:val="24"/>
          <w:szCs w:val="24"/>
        </w:rPr>
      </w:pPr>
      <w:del w:id="605" w:author="Ермакова Анна Павловна" w:date="2017-02-15T11:37:00Z">
        <w:r w:rsidRPr="00E01513" w:rsidDel="00026D74">
          <w:rPr>
            <w:sz w:val="24"/>
            <w:szCs w:val="24"/>
          </w:rPr>
          <w:delText xml:space="preserve">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возвратить </w:delText>
        </w:r>
      </w:del>
    </w:p>
    <w:p w:rsidR="00046CC7" w:rsidRPr="00E01513" w:rsidDel="00026D74" w:rsidRDefault="00046CC7" w:rsidP="00046CC7">
      <w:pPr>
        <w:widowControl w:val="0"/>
        <w:shd w:val="clear" w:color="auto" w:fill="FFFFFF"/>
        <w:tabs>
          <w:tab w:val="left" w:pos="709"/>
          <w:tab w:val="left" w:pos="851"/>
          <w:tab w:val="left" w:pos="993"/>
        </w:tabs>
        <w:jc w:val="both"/>
        <w:rPr>
          <w:del w:id="606" w:author="Ермакова Анна Павловна" w:date="2017-02-15T11:37:00Z"/>
          <w:sz w:val="24"/>
          <w:szCs w:val="24"/>
        </w:rPr>
      </w:pPr>
      <w:del w:id="607" w:author="Ермакова Анна Павловна" w:date="2017-02-15T11:37:00Z">
        <w:r w:rsidRPr="00E01513" w:rsidDel="00026D74">
          <w:rPr>
            <w:sz w:val="24"/>
            <w:szCs w:val="24"/>
          </w:rPr>
          <w:delText xml:space="preserve">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финансовое обеспечение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настоящему Договору. Размер части финансового обеспечения, подлежащей возврату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p>
    <w:p w:rsidR="00046CC7" w:rsidRPr="00E01513" w:rsidDel="00026D74" w:rsidRDefault="00046CC7" w:rsidP="00046CC7">
      <w:pPr>
        <w:widowControl w:val="0"/>
        <w:shd w:val="clear" w:color="auto" w:fill="FFFFFF"/>
        <w:ind w:left="567"/>
        <w:jc w:val="both"/>
        <w:rPr>
          <w:del w:id="608" w:author="Ермакова Анна Павловна" w:date="2017-02-15T11:37:00Z"/>
          <w:sz w:val="24"/>
          <w:szCs w:val="24"/>
        </w:rPr>
      </w:pPr>
      <w:del w:id="609" w:author="Ермакова Анна Павловна" w:date="2017-02-15T11:37:00Z">
        <w:r w:rsidRPr="00E01513" w:rsidDel="00026D74">
          <w:rPr>
            <w:sz w:val="24"/>
            <w:szCs w:val="24"/>
          </w:rPr>
          <w:delText xml:space="preserve">В случае прекращения, расторжения настоящего Договора по причинам, не </w:delText>
        </w:r>
      </w:del>
    </w:p>
    <w:p w:rsidR="00046CC7" w:rsidRPr="00E01513" w:rsidDel="00026D74" w:rsidRDefault="00046CC7" w:rsidP="00046CC7">
      <w:pPr>
        <w:widowControl w:val="0"/>
        <w:shd w:val="clear" w:color="auto" w:fill="FFFFFF"/>
        <w:jc w:val="both"/>
        <w:rPr>
          <w:del w:id="610" w:author="Ермакова Анна Павловна" w:date="2017-02-15T11:37:00Z"/>
          <w:sz w:val="24"/>
          <w:szCs w:val="24"/>
        </w:rPr>
      </w:pPr>
      <w:del w:id="611" w:author="Ермакова Анна Павловна" w:date="2017-02-15T11:37:00Z">
        <w:r w:rsidRPr="00E01513" w:rsidDel="00026D74">
          <w:rPr>
            <w:sz w:val="24"/>
            <w:szCs w:val="24"/>
          </w:rPr>
          <w:delText xml:space="preserve">связанным с неисполнением/ненадлежащим исполнением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при условии отсутствия фактов неисполнения/ненадлежащего исполнения обязательств Подрядчиком </w:delText>
        </w:r>
        <w:r w:rsidRPr="00E01513" w:rsidDel="00026D74">
          <w:rPr>
            <w:i/>
            <w:sz w:val="24"/>
            <w:szCs w:val="24"/>
          </w:rPr>
          <w:delText xml:space="preserve">(иное наименование контрагента по договору) </w:delText>
        </w:r>
        <w:r w:rsidRPr="00E01513" w:rsidDel="00026D74">
          <w:rPr>
            <w:sz w:val="24"/>
            <w:szCs w:val="24"/>
          </w:rPr>
          <w:delText xml:space="preserve">по настоящему Договору, возвращает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сумму финансового обеспечения (оставшуюся сумму финансового обеспечения), за вычетом ранее выплаченной суммы финансового обеспечения, путем перечисления денежных средств на расчетный счет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в течение 30 дней с даты прекращения, расторжения Договора.</w:delText>
        </w:r>
      </w:del>
    </w:p>
    <w:p w:rsidR="00046CC7" w:rsidRPr="00E01513" w:rsidDel="00026D74" w:rsidRDefault="00046CC7" w:rsidP="00046CC7">
      <w:pPr>
        <w:widowControl w:val="0"/>
        <w:shd w:val="clear" w:color="auto" w:fill="FFFFFF"/>
        <w:ind w:left="567"/>
        <w:jc w:val="both"/>
        <w:rPr>
          <w:del w:id="612" w:author="Ермакова Анна Павловна" w:date="2017-02-15T11:37:00Z"/>
          <w:i/>
          <w:sz w:val="24"/>
          <w:szCs w:val="24"/>
        </w:rPr>
      </w:pPr>
      <w:del w:id="613" w:author="Ермакова Анна Павловна" w:date="2017-02-15T11:37:00Z">
        <w:r w:rsidRPr="00E01513" w:rsidDel="00026D74">
          <w:rPr>
            <w:sz w:val="24"/>
            <w:szCs w:val="24"/>
          </w:rPr>
          <w:delText xml:space="preserve">В случае неисполнения либо ненадлежащего исполнения Подрядчиком </w:delText>
        </w:r>
        <w:r w:rsidRPr="00E01513" w:rsidDel="00026D74">
          <w:rPr>
            <w:i/>
            <w:sz w:val="24"/>
            <w:szCs w:val="24"/>
          </w:rPr>
          <w:delText xml:space="preserve">(иное </w:delText>
        </w:r>
      </w:del>
    </w:p>
    <w:p w:rsidR="00046CC7" w:rsidRPr="00E01513" w:rsidDel="00026D74" w:rsidRDefault="00046CC7" w:rsidP="00046CC7">
      <w:pPr>
        <w:widowControl w:val="0"/>
        <w:shd w:val="clear" w:color="auto" w:fill="FFFFFF"/>
        <w:jc w:val="both"/>
        <w:rPr>
          <w:del w:id="614" w:author="Ермакова Анна Павловна" w:date="2017-02-15T11:37:00Z"/>
          <w:sz w:val="24"/>
          <w:szCs w:val="24"/>
        </w:rPr>
      </w:pPr>
      <w:del w:id="615" w:author="Ермакова Анна Павловна" w:date="2017-02-15T11:37:00Z">
        <w:r w:rsidRPr="00E01513" w:rsidDel="00026D74">
          <w:rPr>
            <w:i/>
            <w:sz w:val="24"/>
            <w:szCs w:val="24"/>
          </w:rPr>
          <w:delText>наименование контрагента по договору)</w:delText>
        </w:r>
        <w:r w:rsidRPr="00E01513" w:rsidDel="00026D74">
          <w:rPr>
            <w:sz w:val="24"/>
            <w:szCs w:val="24"/>
          </w:rPr>
          <w:delText xml:space="preserve">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(по своему выбору):</w:delText>
        </w:r>
      </w:del>
    </w:p>
    <w:p w:rsidR="00046CC7" w:rsidRPr="00E01513" w:rsidDel="00026D74" w:rsidRDefault="00046CC7" w:rsidP="00046CC7">
      <w:pPr>
        <w:widowControl w:val="0"/>
        <w:shd w:val="clear" w:color="auto" w:fill="FFFFFF"/>
        <w:ind w:left="20"/>
        <w:jc w:val="both"/>
        <w:rPr>
          <w:del w:id="616" w:author="Ермакова Анна Павловна" w:date="2017-02-15T11:37:00Z"/>
          <w:sz w:val="24"/>
          <w:szCs w:val="24"/>
        </w:rPr>
      </w:pPr>
      <w:del w:id="617" w:author="Ермакова Анна Павловна" w:date="2017-02-15T11:37:00Z">
        <w:r w:rsidRPr="00E01513" w:rsidDel="00026D74">
          <w:rPr>
            <w:sz w:val="24"/>
            <w:szCs w:val="24"/>
          </w:rPr>
          <w:delText xml:space="preserve">а) не возвращать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финансовое обеспечение (оставшуюся сумму финансового обеспечения);</w:delText>
        </w:r>
      </w:del>
    </w:p>
    <w:p w:rsidR="00046CC7" w:rsidRPr="00E01513" w:rsidDel="00026D74" w:rsidRDefault="00046CC7" w:rsidP="00046CC7">
      <w:pPr>
        <w:widowControl w:val="0"/>
        <w:shd w:val="clear" w:color="auto" w:fill="FFFFFF"/>
        <w:ind w:left="20"/>
        <w:jc w:val="both"/>
        <w:rPr>
          <w:del w:id="618" w:author="Ермакова Анна Павловна" w:date="2017-02-15T11:37:00Z"/>
          <w:sz w:val="24"/>
          <w:szCs w:val="24"/>
        </w:rPr>
      </w:pPr>
      <w:del w:id="619" w:author="Ермакова Анна Павловна" w:date="2017-02-15T11:37:00Z">
        <w:r w:rsidRPr="00E01513" w:rsidDel="00026D74">
          <w:rPr>
            <w:sz w:val="24"/>
            <w:szCs w:val="24"/>
          </w:rPr>
          <w:delText>б) удержать из суммы финансового обеспечения расходы в виде штрафов, пеней и (или) иных санкций за нарушение договорных обязательств, а также расходы на возмещение причиненных убытков.</w:delText>
        </w:r>
      </w:del>
    </w:p>
    <w:p w:rsidR="00046CC7" w:rsidRPr="00E01513" w:rsidDel="00026D74" w:rsidRDefault="00046CC7" w:rsidP="00046CC7">
      <w:pPr>
        <w:widowControl w:val="0"/>
        <w:shd w:val="clear" w:color="auto" w:fill="FFFFFF"/>
        <w:ind w:left="567"/>
        <w:jc w:val="both"/>
        <w:rPr>
          <w:del w:id="620" w:author="Ермакова Анна Павловна" w:date="2017-02-15T11:37:00Z"/>
          <w:sz w:val="24"/>
          <w:szCs w:val="24"/>
        </w:rPr>
      </w:pPr>
      <w:del w:id="621" w:author="Ермакова Анна Павловна" w:date="2017-02-15T11:37:00Z">
        <w:r w:rsidRPr="00E01513" w:rsidDel="00026D74">
          <w:rPr>
            <w:sz w:val="24"/>
            <w:szCs w:val="24"/>
          </w:rPr>
          <w:delText xml:space="preserve">При невозвращении либо возвращении Подрядчику (иное наименование </w:delText>
        </w:r>
      </w:del>
    </w:p>
    <w:p w:rsidR="00046CC7" w:rsidRPr="00E01513" w:rsidDel="00026D74" w:rsidRDefault="00046CC7" w:rsidP="00046CC7">
      <w:pPr>
        <w:widowControl w:val="0"/>
        <w:shd w:val="clear" w:color="auto" w:fill="FFFFFF"/>
        <w:jc w:val="both"/>
        <w:rPr>
          <w:del w:id="622" w:author="Ермакова Анна Павловна" w:date="2017-02-15T11:37:00Z"/>
          <w:sz w:val="24"/>
          <w:szCs w:val="24"/>
        </w:rPr>
      </w:pPr>
      <w:del w:id="623" w:author="Ермакова Анна Павловна" w:date="2017-02-15T11:37:00Z">
        <w:r w:rsidRPr="00E01513" w:rsidDel="00026D74">
          <w:rPr>
            <w:sz w:val="24"/>
            <w:szCs w:val="24"/>
          </w:rPr>
          <w:delText>контрагента по договору) финансового обеспечения (как полностью, так и частично) положения ст. ст. 317.1, 395 ГК РФ в отношении Заказчика (иное наименование Общества по договору) не применяются.</w:delText>
        </w:r>
      </w:del>
    </w:p>
    <w:p w:rsidR="00046CC7" w:rsidRPr="00E01513" w:rsidDel="00026D74" w:rsidRDefault="00046CC7" w:rsidP="00046CC7">
      <w:pPr>
        <w:widowControl w:val="0"/>
        <w:shd w:val="clear" w:color="auto" w:fill="FFFFFF"/>
        <w:ind w:left="567"/>
        <w:jc w:val="both"/>
        <w:rPr>
          <w:del w:id="624" w:author="Ермакова Анна Павловна" w:date="2017-02-15T11:37:00Z"/>
          <w:sz w:val="24"/>
          <w:szCs w:val="24"/>
        </w:rPr>
      </w:pPr>
      <w:del w:id="625" w:author="Ермакова Анна Павловна" w:date="2017-02-15T11:37:00Z">
        <w:r w:rsidRPr="00E01513" w:rsidDel="00026D74">
          <w:rPr>
            <w:sz w:val="24"/>
            <w:szCs w:val="24"/>
          </w:rPr>
          <w:delText xml:space="preserve">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обязан направить </w:delText>
        </w:r>
      </w:del>
    </w:p>
    <w:p w:rsidR="00046CC7" w:rsidRPr="00E01513" w:rsidDel="00026D74" w:rsidRDefault="00046CC7" w:rsidP="00046CC7">
      <w:pPr>
        <w:widowControl w:val="0"/>
        <w:shd w:val="clear" w:color="auto" w:fill="FFFFFF"/>
        <w:jc w:val="both"/>
        <w:rPr>
          <w:del w:id="626" w:author="Ермакова Анна Павловна" w:date="2017-02-15T11:37:00Z"/>
          <w:sz w:val="24"/>
          <w:szCs w:val="24"/>
        </w:rPr>
      </w:pPr>
      <w:del w:id="627" w:author="Ермакова Анна Павловна" w:date="2017-02-15T11:37:00Z">
        <w:r w:rsidRPr="00E01513" w:rsidDel="00026D74">
          <w:rPr>
            <w:sz w:val="24"/>
            <w:szCs w:val="24"/>
          </w:rPr>
          <w:delText xml:space="preserve">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письменное уведомление об удержании из суммы финансового обеспечения расходов, предусмотренных в п.п «б» п. ____ Договора, либо всего финансового обеспечения (оставшейся суммы финансового обеспечения). В уведомлении должны быть указаны факты нарушения договорных обязательств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размер и расчет размера штрафов, пеней и (или) иных санкций за нарушение договорных обязательств, расходов на возмещение причиненных убытков, подлежащих удержанию из финансового обеспечения (если удержание производится на основании п.п.«а» п. ____ Договора), либо общий размер суммы финансового обеспечения (оставшуюся сумму финансового обеспечения) (если удержание производится на основании п.п.«б» п.___ Договора).</w:delText>
        </w:r>
      </w:del>
    </w:p>
    <w:p w:rsidR="00046CC7" w:rsidRPr="00E01513" w:rsidDel="00026D74" w:rsidRDefault="00046CC7" w:rsidP="00046CC7">
      <w:pPr>
        <w:widowControl w:val="0"/>
        <w:shd w:val="clear" w:color="auto" w:fill="FFFFFF"/>
        <w:ind w:left="567"/>
        <w:jc w:val="both"/>
        <w:rPr>
          <w:del w:id="628" w:author="Ермакова Анна Павловна" w:date="2017-02-15T11:37:00Z"/>
          <w:sz w:val="24"/>
          <w:szCs w:val="24"/>
        </w:rPr>
      </w:pPr>
      <w:del w:id="629" w:author="Ермакова Анна Павловна" w:date="2017-02-15T11:37:00Z">
        <w:r w:rsidRPr="00E01513" w:rsidDel="00026D74">
          <w:rPr>
            <w:sz w:val="24"/>
            <w:szCs w:val="24"/>
          </w:rPr>
          <w:delText xml:space="preserve">При неполучении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w:delText>
        </w:r>
      </w:del>
    </w:p>
    <w:p w:rsidR="00046CC7" w:rsidRPr="00E01513" w:rsidDel="00026D74" w:rsidRDefault="00046CC7" w:rsidP="00046CC7">
      <w:pPr>
        <w:widowControl w:val="0"/>
        <w:shd w:val="clear" w:color="auto" w:fill="FFFFFF"/>
        <w:jc w:val="both"/>
        <w:rPr>
          <w:del w:id="630" w:author="Ермакова Анна Павловна" w:date="2017-02-15T11:37:00Z"/>
          <w:sz w:val="24"/>
          <w:szCs w:val="24"/>
        </w:rPr>
      </w:pPr>
      <w:del w:id="631" w:author="Ермакова Анна Павловна" w:date="2017-02-15T11:37:00Z">
        <w:r w:rsidRPr="00E01513" w:rsidDel="00026D74">
          <w:rPr>
            <w:sz w:val="24"/>
            <w:szCs w:val="24"/>
          </w:rPr>
          <w:delText>уведомления (в том числе по причинам, связанным с отсутствием у Заказчика информации о фактическом местонахождении Подрядчика</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с изменением наименования, реорганизацией последнего) обязанность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по направлению уведомления будет считаться исполненной с даты получения Заказчиком</w:delText>
        </w:r>
        <w:r w:rsidRPr="00E01513" w:rsidDel="00026D74">
          <w:rPr>
            <w:i/>
            <w:sz w:val="24"/>
            <w:szCs w:val="24"/>
          </w:rPr>
          <w:delText>(иное наименование Общества по договору)</w:delText>
        </w:r>
        <w:r w:rsidRPr="00E01513" w:rsidDel="00026D74">
          <w:rPr>
            <w:sz w:val="24"/>
            <w:szCs w:val="24"/>
          </w:rPr>
          <w:delText xml:space="preserve"> уведомления об отсутствии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последнему известному Заказчику</w:delText>
        </w:r>
        <w:r w:rsidRPr="00E01513" w:rsidDel="00026D74">
          <w:rPr>
            <w:i/>
            <w:sz w:val="24"/>
            <w:szCs w:val="24"/>
          </w:rPr>
          <w:delText>(иное наименование Общества по договору)</w:delText>
        </w:r>
        <w:r w:rsidRPr="00E01513" w:rsidDel="00026D74">
          <w:rPr>
            <w:sz w:val="24"/>
            <w:szCs w:val="24"/>
          </w:rPr>
          <w:delText xml:space="preserve"> адресу, либо уведомления об истечении срока хранения корреспонденции органами связи, и т.п.</w:delText>
        </w:r>
      </w:del>
    </w:p>
    <w:p w:rsidR="00046CC7" w:rsidRPr="00E01513" w:rsidDel="00026D74" w:rsidRDefault="00046CC7" w:rsidP="00046CC7">
      <w:pPr>
        <w:widowControl w:val="0"/>
        <w:numPr>
          <w:ilvl w:val="0"/>
          <w:numId w:val="32"/>
        </w:numPr>
        <w:shd w:val="clear" w:color="auto" w:fill="FFFFFF"/>
        <w:tabs>
          <w:tab w:val="left" w:pos="355"/>
          <w:tab w:val="left" w:pos="567"/>
        </w:tabs>
        <w:jc w:val="both"/>
        <w:rPr>
          <w:del w:id="632" w:author="Ермакова Анна Павловна" w:date="2017-02-15T11:37:00Z"/>
          <w:i/>
          <w:sz w:val="24"/>
          <w:szCs w:val="24"/>
        </w:rPr>
      </w:pPr>
      <w:del w:id="633" w:author="Ермакова Анна Павловна" w:date="2017-02-15T11:37:00Z">
        <w:r w:rsidRPr="00E01513" w:rsidDel="00026D74">
          <w:rPr>
            <w:sz w:val="24"/>
            <w:szCs w:val="24"/>
          </w:rPr>
          <w:delText xml:space="preserve">Надлежащее исполнение обязательств Подрядчика </w:delText>
        </w:r>
        <w:r w:rsidRPr="00E01513" w:rsidDel="00026D74">
          <w:rPr>
            <w:i/>
            <w:sz w:val="24"/>
            <w:szCs w:val="24"/>
          </w:rPr>
          <w:delText xml:space="preserve">(иное наименование </w:delText>
        </w:r>
      </w:del>
    </w:p>
    <w:p w:rsidR="00046CC7" w:rsidRPr="00E01513" w:rsidDel="00026D74" w:rsidRDefault="00046CC7" w:rsidP="00046CC7">
      <w:pPr>
        <w:widowControl w:val="0"/>
        <w:shd w:val="clear" w:color="auto" w:fill="FFFFFF"/>
        <w:tabs>
          <w:tab w:val="left" w:pos="355"/>
          <w:tab w:val="left" w:pos="567"/>
        </w:tabs>
        <w:jc w:val="both"/>
        <w:rPr>
          <w:del w:id="634" w:author="Ермакова Анна Павловна" w:date="2017-02-15T11:37:00Z"/>
          <w:i/>
          <w:sz w:val="24"/>
          <w:szCs w:val="24"/>
        </w:rPr>
      </w:pPr>
      <w:del w:id="635" w:author="Ермакова Анна Павловна" w:date="2017-02-15T11:37:00Z">
        <w:r w:rsidRPr="00E01513" w:rsidDel="00026D74">
          <w:rPr>
            <w:i/>
            <w:sz w:val="24"/>
            <w:szCs w:val="24"/>
          </w:rPr>
          <w:delText xml:space="preserve">контрагента по договору) </w:delText>
        </w:r>
        <w:r w:rsidRPr="00E01513" w:rsidDel="00026D74">
          <w:rPr>
            <w:sz w:val="24"/>
            <w:szCs w:val="24"/>
          </w:rPr>
          <w:delText xml:space="preserve">по настоящему Договору, обеспечивается безотзывной и безусловной банковской гарантией____(указываются реквизиты гарантии), соответствующей требованиям конкурсной/закупочной документации, на сумму в размере ____руб., выданной </w:delText>
        </w:r>
        <w:r w:rsidRPr="00E01513" w:rsidDel="00026D74">
          <w:rPr>
            <w:i/>
            <w:sz w:val="24"/>
            <w:szCs w:val="24"/>
          </w:rPr>
          <w:delText>(указывается наименование кредитной организации, выдавшей гарантию).</w:delText>
        </w:r>
        <w:r w:rsidRPr="00E01513" w:rsidDel="00026D74">
          <w:rPr>
            <w:sz w:val="24"/>
            <w:szCs w:val="24"/>
          </w:rPr>
          <w:delText xml:space="preserve"> </w:delText>
        </w:r>
      </w:del>
    </w:p>
    <w:p w:rsidR="00515F5B" w:rsidRPr="00E01513" w:rsidDel="00026D74" w:rsidRDefault="00046CC7" w:rsidP="00046CC7">
      <w:pPr>
        <w:widowControl w:val="0"/>
        <w:shd w:val="clear" w:color="auto" w:fill="FFFFFF"/>
        <w:tabs>
          <w:tab w:val="left" w:pos="851"/>
          <w:tab w:val="left" w:pos="993"/>
        </w:tabs>
        <w:ind w:left="567"/>
        <w:jc w:val="both"/>
        <w:rPr>
          <w:del w:id="636" w:author="Ермакова Анна Павловна" w:date="2017-02-15T11:37:00Z"/>
          <w:i/>
          <w:sz w:val="24"/>
          <w:szCs w:val="24"/>
        </w:rPr>
      </w:pPr>
      <w:del w:id="637" w:author="Ермакова Анна Павловна" w:date="2017-02-15T11:37:00Z">
        <w:r w:rsidRPr="00E01513" w:rsidDel="00026D74">
          <w:rPr>
            <w:i/>
            <w:sz w:val="24"/>
            <w:szCs w:val="24"/>
          </w:rPr>
          <w:delText xml:space="preserve">Примечание: в проект договора подлежит включению только один из </w:delText>
        </w:r>
      </w:del>
    </w:p>
    <w:p w:rsidR="00046CC7" w:rsidRPr="00E01513" w:rsidDel="00026D74" w:rsidRDefault="00046CC7" w:rsidP="00515F5B">
      <w:pPr>
        <w:widowControl w:val="0"/>
        <w:shd w:val="clear" w:color="auto" w:fill="FFFFFF"/>
        <w:tabs>
          <w:tab w:val="left" w:pos="851"/>
          <w:tab w:val="left" w:pos="993"/>
        </w:tabs>
        <w:jc w:val="both"/>
        <w:rPr>
          <w:del w:id="638" w:author="Ермакова Анна Павловна" w:date="2017-02-15T11:37:00Z"/>
          <w:i/>
          <w:sz w:val="24"/>
          <w:szCs w:val="24"/>
        </w:rPr>
      </w:pPr>
      <w:del w:id="639" w:author="Ермакова Анна Павловна" w:date="2017-02-15T11:37:00Z">
        <w:r w:rsidRPr="00E01513" w:rsidDel="00026D74">
          <w:rPr>
            <w:i/>
            <w:sz w:val="24"/>
            <w:szCs w:val="24"/>
          </w:rPr>
          <w:delText>перечисленных выше способов обеспечения исполнения обязательств, в зависимости от выбора контрагента».</w:delText>
        </w:r>
      </w:del>
    </w:p>
    <w:p w:rsidR="00046CC7" w:rsidRPr="00E01513" w:rsidDel="00026D74" w:rsidRDefault="00046CC7" w:rsidP="00046CC7">
      <w:pPr>
        <w:widowControl w:val="0"/>
        <w:shd w:val="clear" w:color="auto" w:fill="FFFFFF"/>
        <w:tabs>
          <w:tab w:val="left" w:pos="851"/>
          <w:tab w:val="left" w:pos="993"/>
        </w:tabs>
        <w:jc w:val="both"/>
        <w:rPr>
          <w:del w:id="640" w:author="Ермакова Анна Павловна" w:date="2017-02-15T11:37:00Z"/>
          <w:i/>
          <w:sz w:val="24"/>
          <w:szCs w:val="24"/>
        </w:rPr>
      </w:pPr>
    </w:p>
    <w:p w:rsidR="00046CC7" w:rsidRPr="00E01513" w:rsidDel="00026D74" w:rsidRDefault="00046CC7" w:rsidP="00046CC7">
      <w:pPr>
        <w:jc w:val="center"/>
        <w:rPr>
          <w:del w:id="641" w:author="Ермакова Анна Павловна" w:date="2017-02-15T11:37:00Z"/>
          <w:rFonts w:eastAsia="Calibri"/>
          <w:i/>
          <w:sz w:val="24"/>
          <w:szCs w:val="24"/>
          <w:u w:val="single"/>
          <w:lang w:eastAsia="en-US"/>
        </w:rPr>
      </w:pPr>
      <w:del w:id="642" w:author="Ермакова Анна Павловна" w:date="2017-02-15T11:37:00Z">
        <w:r w:rsidRPr="00E01513" w:rsidDel="00026D74">
          <w:rPr>
            <w:rFonts w:eastAsia="Calibri"/>
            <w:i/>
            <w:sz w:val="24"/>
            <w:szCs w:val="24"/>
            <w:u w:val="single"/>
            <w:lang w:eastAsia="en-US"/>
          </w:rPr>
          <w:delText>Условия</w:delText>
        </w:r>
        <w:r w:rsidRPr="00E01513" w:rsidDel="00026D74">
          <w:rPr>
            <w:i/>
            <w:sz w:val="24"/>
            <w:szCs w:val="24"/>
            <w:u w:val="single"/>
          </w:rPr>
          <w:delText xml:space="preserve"> </w:delText>
        </w:r>
        <w:r w:rsidRPr="00E01513" w:rsidDel="00026D74">
          <w:rPr>
            <w:rFonts w:eastAsia="Calibri"/>
            <w:i/>
            <w:sz w:val="24"/>
            <w:szCs w:val="24"/>
            <w:u w:val="single"/>
            <w:lang w:eastAsia="en-US"/>
          </w:rPr>
          <w:delText>об обеспечении исполнения обязательств контрагентами,  включаемые в проекты договоров для размещения в составе закупочных документаций по конкурентным процедурам, проводимым с участием всех субъектов предпринимательства.</w:delText>
        </w:r>
      </w:del>
    </w:p>
    <w:p w:rsidR="00046CC7" w:rsidRPr="00E01513" w:rsidDel="00026D74" w:rsidRDefault="00046CC7" w:rsidP="00046CC7">
      <w:pPr>
        <w:widowControl w:val="0"/>
        <w:shd w:val="clear" w:color="auto" w:fill="FFFFFF"/>
        <w:tabs>
          <w:tab w:val="left" w:pos="900"/>
          <w:tab w:val="left" w:pos="1080"/>
        </w:tabs>
        <w:autoSpaceDE w:val="0"/>
        <w:autoSpaceDN w:val="0"/>
        <w:adjustRightInd w:val="0"/>
        <w:ind w:firstLine="709"/>
        <w:jc w:val="both"/>
        <w:rPr>
          <w:del w:id="643" w:author="Ермакова Анна Павловна" w:date="2017-02-15T11:37:00Z"/>
          <w:i/>
          <w:sz w:val="24"/>
          <w:szCs w:val="24"/>
          <w:u w:val="single"/>
        </w:rPr>
      </w:pPr>
    </w:p>
    <w:p w:rsidR="00046CC7" w:rsidRPr="00E01513" w:rsidDel="00026D74" w:rsidRDefault="00046CC7" w:rsidP="00046CC7">
      <w:pPr>
        <w:widowControl w:val="0"/>
        <w:shd w:val="clear" w:color="auto" w:fill="FFFFFF"/>
        <w:tabs>
          <w:tab w:val="left" w:pos="900"/>
          <w:tab w:val="left" w:pos="1080"/>
        </w:tabs>
        <w:autoSpaceDE w:val="0"/>
        <w:autoSpaceDN w:val="0"/>
        <w:adjustRightInd w:val="0"/>
        <w:ind w:firstLine="709"/>
        <w:jc w:val="both"/>
        <w:rPr>
          <w:del w:id="644" w:author="Ермакова Анна Павловна" w:date="2017-02-15T11:37:00Z"/>
          <w:i/>
          <w:sz w:val="24"/>
          <w:szCs w:val="24"/>
        </w:rPr>
      </w:pPr>
      <w:del w:id="645" w:author="Ермакова Анна Павловна" w:date="2017-02-15T11:37:00Z">
        <w:r w:rsidRPr="00E01513" w:rsidDel="00026D74">
          <w:rPr>
            <w:i/>
            <w:sz w:val="24"/>
            <w:szCs w:val="24"/>
          </w:rPr>
          <w:delText>Проекты договоров для размещения в конкурсной/закупочной документации (планируемая сумма закупки - от 5 000 000 рублей с учетом НДС) на выполнение  проектных и изыскательских работ; договоров подряда по строительству/ реконструкции/техническому перевооружению; договоров поставки товарно-материальных ценностей, основных средств; договоров на выполнение работ по капитальному ремонту основного оборудования, зданий и сооружений (за исключением энергосервисных договоров (контрактов), при которых энергосберегающие мероприятия реализуются за счет исполнителя, а затраты исполнителя возмещаются за счет экономического эффекта, полученного в результате реализации таких мероприятий) должны содержать условия об обеспечении исполнения обязательств контрагента по договору в форме финансового обеспечения в следующей редакции:</w:delText>
        </w:r>
      </w:del>
    </w:p>
    <w:p w:rsidR="00046CC7" w:rsidRPr="00E01513" w:rsidDel="00026D74" w:rsidRDefault="00046CC7" w:rsidP="00046CC7">
      <w:pPr>
        <w:widowControl w:val="0"/>
        <w:numPr>
          <w:ilvl w:val="0"/>
          <w:numId w:val="33"/>
        </w:numPr>
        <w:shd w:val="clear" w:color="auto" w:fill="FFFFFF"/>
        <w:tabs>
          <w:tab w:val="left" w:pos="355"/>
          <w:tab w:val="left" w:pos="567"/>
        </w:tabs>
        <w:jc w:val="both"/>
        <w:rPr>
          <w:del w:id="646" w:author="Ермакова Анна Павловна" w:date="2017-02-15T11:37:00Z"/>
          <w:sz w:val="24"/>
          <w:szCs w:val="24"/>
        </w:rPr>
      </w:pPr>
      <w:del w:id="647" w:author="Ермакова Анна Павловна" w:date="2017-02-15T11:37:00Z">
        <w:r w:rsidRPr="00E01513" w:rsidDel="00026D74">
          <w:rPr>
            <w:sz w:val="24"/>
            <w:szCs w:val="24"/>
          </w:rPr>
          <w:delText xml:space="preserve">«Надлежащее исполнение обязательств Подрядчика </w:delText>
        </w:r>
        <w:r w:rsidRPr="00E01513" w:rsidDel="00026D74">
          <w:rPr>
            <w:i/>
            <w:sz w:val="24"/>
            <w:szCs w:val="24"/>
          </w:rPr>
          <w:delText xml:space="preserve">(иное наименование </w:delText>
        </w:r>
      </w:del>
    </w:p>
    <w:p w:rsidR="00046CC7" w:rsidRPr="00E01513" w:rsidDel="00026D74" w:rsidRDefault="00046CC7" w:rsidP="00046CC7">
      <w:pPr>
        <w:widowControl w:val="0"/>
        <w:shd w:val="clear" w:color="auto" w:fill="FFFFFF"/>
        <w:tabs>
          <w:tab w:val="left" w:pos="355"/>
          <w:tab w:val="left" w:pos="567"/>
        </w:tabs>
        <w:jc w:val="both"/>
        <w:rPr>
          <w:del w:id="648" w:author="Ермакова Анна Павловна" w:date="2017-02-15T11:37:00Z"/>
          <w:sz w:val="24"/>
          <w:szCs w:val="24"/>
        </w:rPr>
      </w:pPr>
      <w:del w:id="649" w:author="Ермакова Анна Павловна" w:date="2017-02-15T11:37:00Z">
        <w:r w:rsidRPr="00E01513" w:rsidDel="00026D74">
          <w:rPr>
            <w:i/>
            <w:sz w:val="24"/>
            <w:szCs w:val="24"/>
          </w:rPr>
          <w:delText>контрагента по договору)</w:delText>
        </w:r>
        <w:r w:rsidRPr="00E01513" w:rsidDel="00026D74">
          <w:rPr>
            <w:sz w:val="24"/>
            <w:szCs w:val="24"/>
          </w:rPr>
          <w:delText xml:space="preserve"> по настоящему Договору обеспечивается финансовым обеспечением в размере ______</w:delText>
        </w:r>
        <w:r w:rsidRPr="00E01513" w:rsidDel="00026D74">
          <w:rPr>
            <w:sz w:val="24"/>
            <w:szCs w:val="24"/>
          </w:rPr>
          <w:tab/>
          <w:delText xml:space="preserve">руб. (НДС не облагается), которое на момент заключения настоящего Договора внесено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на расчетный счет Заказчика </w:delText>
        </w:r>
        <w:r w:rsidRPr="00E01513" w:rsidDel="00026D74">
          <w:rPr>
            <w:i/>
            <w:sz w:val="24"/>
            <w:szCs w:val="24"/>
          </w:rPr>
          <w:delText>(иное наименование Общества по договору)</w:delText>
        </w:r>
        <w:r w:rsidRPr="00E01513" w:rsidDel="00026D74">
          <w:rPr>
            <w:sz w:val="24"/>
            <w:szCs w:val="24"/>
          </w:rPr>
          <w:delText>в соответствии с требованиями конкурсной/закупочной документации.</w:delText>
        </w:r>
      </w:del>
    </w:p>
    <w:p w:rsidR="00046CC7" w:rsidRPr="00E01513" w:rsidDel="00026D74" w:rsidRDefault="00046CC7" w:rsidP="00046CC7">
      <w:pPr>
        <w:widowControl w:val="0"/>
        <w:shd w:val="clear" w:color="auto" w:fill="FFFFFF"/>
        <w:ind w:left="743"/>
        <w:jc w:val="both"/>
        <w:rPr>
          <w:del w:id="650" w:author="Ермакова Анна Павловна" w:date="2017-02-15T11:37:00Z"/>
          <w:sz w:val="24"/>
          <w:szCs w:val="24"/>
        </w:rPr>
      </w:pPr>
      <w:del w:id="651" w:author="Ермакова Анна Павловна" w:date="2017-02-15T11:37:00Z">
        <w:r w:rsidRPr="00E01513" w:rsidDel="00026D74">
          <w:rPr>
            <w:sz w:val="24"/>
            <w:szCs w:val="24"/>
          </w:rPr>
          <w:delText xml:space="preserve">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возвратить </w:delText>
        </w:r>
      </w:del>
    </w:p>
    <w:p w:rsidR="00046CC7" w:rsidRPr="00E01513" w:rsidDel="00026D74" w:rsidRDefault="00046CC7" w:rsidP="00046CC7">
      <w:pPr>
        <w:widowControl w:val="0"/>
        <w:shd w:val="clear" w:color="auto" w:fill="FFFFFF"/>
        <w:jc w:val="both"/>
        <w:rPr>
          <w:del w:id="652" w:author="Ермакова Анна Павловна" w:date="2017-02-15T11:37:00Z"/>
          <w:sz w:val="24"/>
          <w:szCs w:val="24"/>
        </w:rPr>
      </w:pPr>
      <w:del w:id="653" w:author="Ермакова Анна Павловна" w:date="2017-02-15T11:37:00Z">
        <w:r w:rsidRPr="00E01513" w:rsidDel="00026D74">
          <w:rPr>
            <w:sz w:val="24"/>
            <w:szCs w:val="24"/>
          </w:rPr>
          <w:delText xml:space="preserve">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финансовое обеспечение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настоящему Договору. Размер части финансового обеспечения, подлежащей возврату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p>
    <w:p w:rsidR="00046CC7" w:rsidRPr="00E01513" w:rsidDel="00026D74" w:rsidRDefault="00046CC7" w:rsidP="00046CC7">
      <w:pPr>
        <w:widowControl w:val="0"/>
        <w:shd w:val="clear" w:color="auto" w:fill="FFFFFF"/>
        <w:ind w:left="743"/>
        <w:jc w:val="both"/>
        <w:rPr>
          <w:del w:id="654" w:author="Ермакова Анна Павловна" w:date="2017-02-15T11:37:00Z"/>
          <w:sz w:val="24"/>
          <w:szCs w:val="24"/>
        </w:rPr>
      </w:pPr>
      <w:del w:id="655" w:author="Ермакова Анна Павловна" w:date="2017-02-15T11:37:00Z">
        <w:r w:rsidRPr="00E01513" w:rsidDel="00026D74">
          <w:rPr>
            <w:sz w:val="24"/>
            <w:szCs w:val="24"/>
          </w:rPr>
          <w:delText xml:space="preserve">В случае прекращения, расторжения настоящего Договора по причинам, не </w:delText>
        </w:r>
      </w:del>
    </w:p>
    <w:p w:rsidR="00046CC7" w:rsidRPr="00E01513" w:rsidDel="00026D74" w:rsidRDefault="00046CC7" w:rsidP="00046CC7">
      <w:pPr>
        <w:widowControl w:val="0"/>
        <w:shd w:val="clear" w:color="auto" w:fill="FFFFFF"/>
        <w:jc w:val="both"/>
        <w:rPr>
          <w:del w:id="656" w:author="Ермакова Анна Павловна" w:date="2017-02-15T11:37:00Z"/>
          <w:sz w:val="24"/>
          <w:szCs w:val="24"/>
        </w:rPr>
      </w:pPr>
      <w:del w:id="657" w:author="Ермакова Анна Павловна" w:date="2017-02-15T11:37:00Z">
        <w:r w:rsidRPr="00E01513" w:rsidDel="00026D74">
          <w:rPr>
            <w:sz w:val="24"/>
            <w:szCs w:val="24"/>
          </w:rPr>
          <w:delText>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настоящему Договору, возвращает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сумму финансового обеспечения (оставшуюся сумму финансового обеспечения), за вычетом ранее выплаченной суммы финансового обеспечения, путем перечисления денежных средств на расчетный счет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в течение 30 дней с даты прекращения, расторжения Договора.</w:delText>
        </w:r>
      </w:del>
    </w:p>
    <w:p w:rsidR="00046CC7" w:rsidRPr="00E01513" w:rsidDel="00026D74" w:rsidRDefault="00046CC7" w:rsidP="00046CC7">
      <w:pPr>
        <w:widowControl w:val="0"/>
        <w:shd w:val="clear" w:color="auto" w:fill="FFFFFF"/>
        <w:ind w:left="740"/>
        <w:jc w:val="both"/>
        <w:rPr>
          <w:del w:id="658" w:author="Ермакова Анна Павловна" w:date="2017-02-15T11:37:00Z"/>
          <w:i/>
          <w:sz w:val="24"/>
          <w:szCs w:val="24"/>
        </w:rPr>
      </w:pPr>
      <w:del w:id="659" w:author="Ермакова Анна Павловна" w:date="2017-02-15T11:37:00Z">
        <w:r w:rsidRPr="00E01513" w:rsidDel="00026D74">
          <w:rPr>
            <w:sz w:val="24"/>
            <w:szCs w:val="24"/>
          </w:rPr>
          <w:delText xml:space="preserve">В случае неисполнения либо ненадлежащего исполнения Подрядчиком </w:delText>
        </w:r>
        <w:r w:rsidRPr="00E01513" w:rsidDel="00026D74">
          <w:rPr>
            <w:i/>
            <w:sz w:val="24"/>
            <w:szCs w:val="24"/>
          </w:rPr>
          <w:delText xml:space="preserve">(иное </w:delText>
        </w:r>
      </w:del>
    </w:p>
    <w:p w:rsidR="00046CC7" w:rsidRPr="00E01513" w:rsidDel="00026D74" w:rsidRDefault="00046CC7" w:rsidP="00046CC7">
      <w:pPr>
        <w:widowControl w:val="0"/>
        <w:shd w:val="clear" w:color="auto" w:fill="FFFFFF"/>
        <w:jc w:val="both"/>
        <w:rPr>
          <w:del w:id="660" w:author="Ермакова Анна Павловна" w:date="2017-02-15T11:37:00Z"/>
          <w:sz w:val="24"/>
          <w:szCs w:val="24"/>
        </w:rPr>
      </w:pPr>
      <w:del w:id="661" w:author="Ермакова Анна Павловна" w:date="2017-02-15T11:37:00Z">
        <w:r w:rsidRPr="00E01513" w:rsidDel="00026D74">
          <w:rPr>
            <w:i/>
            <w:sz w:val="24"/>
            <w:szCs w:val="24"/>
          </w:rPr>
          <w:delText>наименование контрагента по договору)</w:delText>
        </w:r>
        <w:r w:rsidRPr="00E01513" w:rsidDel="00026D74">
          <w:rPr>
            <w:sz w:val="24"/>
            <w:szCs w:val="24"/>
          </w:rPr>
          <w:delText xml:space="preserve"> обязательств по Договору Заказчик </w:delText>
        </w:r>
        <w:r w:rsidRPr="00E01513" w:rsidDel="00026D74">
          <w:rPr>
            <w:i/>
            <w:sz w:val="24"/>
            <w:szCs w:val="24"/>
          </w:rPr>
          <w:delText>(иное наименование Общества по договору)</w:delText>
        </w:r>
        <w:r w:rsidRPr="00E01513" w:rsidDel="00026D74">
          <w:rPr>
            <w:sz w:val="24"/>
            <w:szCs w:val="24"/>
          </w:rPr>
          <w:delText xml:space="preserve"> вправе (по своему выбору):</w:delText>
        </w:r>
      </w:del>
    </w:p>
    <w:p w:rsidR="00046CC7" w:rsidRPr="00E01513" w:rsidDel="00026D74" w:rsidRDefault="00046CC7" w:rsidP="00046CC7">
      <w:pPr>
        <w:widowControl w:val="0"/>
        <w:shd w:val="clear" w:color="auto" w:fill="FFFFFF"/>
        <w:ind w:left="20"/>
        <w:jc w:val="both"/>
        <w:rPr>
          <w:del w:id="662" w:author="Ермакова Анна Павловна" w:date="2017-02-15T11:37:00Z"/>
          <w:sz w:val="24"/>
          <w:szCs w:val="24"/>
        </w:rPr>
      </w:pPr>
      <w:del w:id="663" w:author="Ермакова Анна Павловна" w:date="2017-02-15T11:37:00Z">
        <w:r w:rsidRPr="00E01513" w:rsidDel="00026D74">
          <w:rPr>
            <w:sz w:val="24"/>
            <w:szCs w:val="24"/>
          </w:rPr>
          <w:delText xml:space="preserve">а) не возвращать Подрядчику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финансовое обеспечение (оставшуюся сумму финансового обеспечения);</w:delText>
        </w:r>
      </w:del>
    </w:p>
    <w:p w:rsidR="00046CC7" w:rsidRPr="00E01513" w:rsidDel="00026D74" w:rsidRDefault="00046CC7" w:rsidP="00046CC7">
      <w:pPr>
        <w:widowControl w:val="0"/>
        <w:shd w:val="clear" w:color="auto" w:fill="FFFFFF"/>
        <w:ind w:left="20"/>
        <w:jc w:val="both"/>
        <w:rPr>
          <w:del w:id="664" w:author="Ермакова Анна Павловна" w:date="2017-02-15T11:37:00Z"/>
          <w:sz w:val="24"/>
          <w:szCs w:val="24"/>
        </w:rPr>
      </w:pPr>
      <w:del w:id="665" w:author="Ермакова Анна Павловна" w:date="2017-02-15T11:37:00Z">
        <w:r w:rsidRPr="00E01513" w:rsidDel="00026D74">
          <w:rPr>
            <w:sz w:val="24"/>
            <w:szCs w:val="24"/>
          </w:rPr>
          <w:delText>б) удержать из суммы финансового обеспечения расходы в виде штрафов, пеней и (или) иных санкций за нарушение договорных обязательств, а также расходы на возмещение причиненных убытков.</w:delText>
        </w:r>
      </w:del>
    </w:p>
    <w:p w:rsidR="00046CC7" w:rsidRPr="00E01513" w:rsidDel="00026D74" w:rsidRDefault="00046CC7" w:rsidP="00046CC7">
      <w:pPr>
        <w:widowControl w:val="0"/>
        <w:shd w:val="clear" w:color="auto" w:fill="FFFFFF"/>
        <w:ind w:left="740"/>
        <w:jc w:val="both"/>
        <w:rPr>
          <w:del w:id="666" w:author="Ермакова Анна Павловна" w:date="2017-02-15T11:37:00Z"/>
          <w:i/>
          <w:sz w:val="24"/>
          <w:szCs w:val="24"/>
        </w:rPr>
      </w:pPr>
      <w:del w:id="667" w:author="Ермакова Анна Павловна" w:date="2017-02-15T11:37:00Z">
        <w:r w:rsidRPr="00E01513" w:rsidDel="00026D74">
          <w:rPr>
            <w:sz w:val="24"/>
            <w:szCs w:val="24"/>
          </w:rPr>
          <w:delText xml:space="preserve">При невозвращении либо возвращении Подрядчику </w:delText>
        </w:r>
        <w:r w:rsidRPr="00E01513" w:rsidDel="00026D74">
          <w:rPr>
            <w:i/>
            <w:sz w:val="24"/>
            <w:szCs w:val="24"/>
          </w:rPr>
          <w:delText xml:space="preserve">(иное наименование </w:delText>
        </w:r>
      </w:del>
    </w:p>
    <w:p w:rsidR="00046CC7" w:rsidRPr="00E01513" w:rsidDel="00026D74" w:rsidRDefault="00046CC7" w:rsidP="00046CC7">
      <w:pPr>
        <w:widowControl w:val="0"/>
        <w:shd w:val="clear" w:color="auto" w:fill="FFFFFF"/>
        <w:jc w:val="both"/>
        <w:rPr>
          <w:del w:id="668" w:author="Ермакова Анна Павловна" w:date="2017-02-15T11:37:00Z"/>
          <w:sz w:val="24"/>
          <w:szCs w:val="24"/>
        </w:rPr>
      </w:pPr>
      <w:del w:id="669" w:author="Ермакова Анна Павловна" w:date="2017-02-15T11:37:00Z">
        <w:r w:rsidRPr="00E01513" w:rsidDel="00026D74">
          <w:rPr>
            <w:i/>
            <w:sz w:val="24"/>
            <w:szCs w:val="24"/>
          </w:rPr>
          <w:delText>контрагента по договору)</w:delText>
        </w:r>
        <w:r w:rsidRPr="00E01513" w:rsidDel="00026D74">
          <w:rPr>
            <w:sz w:val="24"/>
            <w:szCs w:val="24"/>
          </w:rPr>
          <w:delText xml:space="preserve"> финансового обеспечения (как полностью, так и частично) положения ст. ст. 317.1, 395 ГК РФ в отношении Заказчика </w:delText>
        </w:r>
        <w:r w:rsidRPr="00E01513" w:rsidDel="00026D74">
          <w:rPr>
            <w:i/>
            <w:sz w:val="24"/>
            <w:szCs w:val="24"/>
          </w:rPr>
          <w:delText>(иное наименование Общества по договору)</w:delText>
        </w:r>
        <w:r w:rsidRPr="00E01513" w:rsidDel="00026D74">
          <w:rPr>
            <w:sz w:val="24"/>
            <w:szCs w:val="24"/>
          </w:rPr>
          <w:delText xml:space="preserve"> не применяются.</w:delText>
        </w:r>
      </w:del>
    </w:p>
    <w:p w:rsidR="00046CC7" w:rsidRPr="00E01513" w:rsidDel="00026D74" w:rsidRDefault="00046CC7" w:rsidP="00046CC7">
      <w:pPr>
        <w:widowControl w:val="0"/>
        <w:shd w:val="clear" w:color="auto" w:fill="FFFFFF"/>
        <w:ind w:left="740"/>
        <w:jc w:val="both"/>
        <w:rPr>
          <w:del w:id="670" w:author="Ермакова Анна Павловна" w:date="2017-02-15T11:37:00Z"/>
          <w:i/>
          <w:sz w:val="24"/>
          <w:szCs w:val="24"/>
        </w:rPr>
      </w:pPr>
      <w:del w:id="671" w:author="Ермакова Анна Павловна" w:date="2017-02-15T11:37:00Z">
        <w:r w:rsidRPr="00E01513" w:rsidDel="00026D74">
          <w:rPr>
            <w:sz w:val="24"/>
            <w:szCs w:val="24"/>
          </w:rPr>
          <w:delText xml:space="preserve">Заказчик обязан направить Подрядчику </w:delText>
        </w:r>
        <w:r w:rsidRPr="00E01513" w:rsidDel="00026D74">
          <w:rPr>
            <w:i/>
            <w:sz w:val="24"/>
            <w:szCs w:val="24"/>
          </w:rPr>
          <w:delText xml:space="preserve">(иное наименование контрагента по </w:delText>
        </w:r>
      </w:del>
    </w:p>
    <w:p w:rsidR="00046CC7" w:rsidRPr="00E01513" w:rsidDel="00026D74" w:rsidRDefault="00046CC7" w:rsidP="00046CC7">
      <w:pPr>
        <w:widowControl w:val="0"/>
        <w:shd w:val="clear" w:color="auto" w:fill="FFFFFF"/>
        <w:jc w:val="both"/>
        <w:rPr>
          <w:del w:id="672" w:author="Ермакова Анна Павловна" w:date="2017-02-15T11:37:00Z"/>
          <w:sz w:val="24"/>
          <w:szCs w:val="24"/>
        </w:rPr>
      </w:pPr>
      <w:del w:id="673" w:author="Ермакова Анна Павловна" w:date="2017-02-15T11:37:00Z">
        <w:r w:rsidRPr="00E01513" w:rsidDel="00026D74">
          <w:rPr>
            <w:i/>
            <w:sz w:val="24"/>
            <w:szCs w:val="24"/>
          </w:rPr>
          <w:delText>договору)</w:delText>
        </w:r>
        <w:r w:rsidRPr="00E01513" w:rsidDel="00026D74">
          <w:rPr>
            <w:sz w:val="24"/>
            <w:szCs w:val="24"/>
          </w:rPr>
          <w:delText xml:space="preserve"> письменное уведомление об удержании из суммы финансового обеспечения расходов, предусмотренных в п.п.«б» п. _. Договора, либо всего финансового обеспечения (оставшейся суммы финансового обеспечения). В уведомлении должны быть указаны факты нарушения договорных обязательств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размер и расчет размера штрафов, пеней и (или) иных санкций за нарушение договорных обязательств, расходов на возмещение причиненных убытков, подлежащих удержанию из финансового обеспечения (если удержание производится на основании п.п.«а» п. _.  Договора), либо общий размер суммы финансового обеспечения (оставшуюся сумму финансового обеспечения) (если удержание производится на основании п.п.«б» п. _. Договора).</w:delText>
        </w:r>
      </w:del>
    </w:p>
    <w:p w:rsidR="00046CC7" w:rsidRPr="00E01513" w:rsidDel="00026D74" w:rsidRDefault="00046CC7" w:rsidP="00046CC7">
      <w:pPr>
        <w:widowControl w:val="0"/>
        <w:shd w:val="clear" w:color="auto" w:fill="FFFFFF"/>
        <w:ind w:left="740"/>
        <w:jc w:val="both"/>
        <w:rPr>
          <w:del w:id="674" w:author="Ермакова Анна Павловна" w:date="2017-02-15T11:37:00Z"/>
          <w:sz w:val="24"/>
          <w:szCs w:val="24"/>
        </w:rPr>
      </w:pPr>
      <w:del w:id="675" w:author="Ермакова Анна Павловна" w:date="2017-02-15T11:37:00Z">
        <w:r w:rsidRPr="00E01513" w:rsidDel="00026D74">
          <w:rPr>
            <w:sz w:val="24"/>
            <w:szCs w:val="24"/>
          </w:rPr>
          <w:delText>При неполучении Подрядчиком</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w:delText>
        </w:r>
      </w:del>
    </w:p>
    <w:p w:rsidR="00046CC7" w:rsidRPr="00E01513" w:rsidDel="00026D74" w:rsidRDefault="00046CC7" w:rsidP="00046CC7">
      <w:pPr>
        <w:widowControl w:val="0"/>
        <w:shd w:val="clear" w:color="auto" w:fill="FFFFFF"/>
        <w:jc w:val="both"/>
        <w:rPr>
          <w:del w:id="676" w:author="Ермакова Анна Павловна" w:date="2017-02-15T11:37:00Z"/>
          <w:sz w:val="24"/>
          <w:szCs w:val="24"/>
        </w:rPr>
      </w:pPr>
      <w:del w:id="677" w:author="Ермакова Анна Павловна" w:date="2017-02-15T11:37:00Z">
        <w:r w:rsidRPr="00E01513" w:rsidDel="00026D74">
          <w:rPr>
            <w:sz w:val="24"/>
            <w:szCs w:val="24"/>
          </w:rPr>
          <w:delText xml:space="preserve">уведомления (в том числе по причинам, связанным с отсутствием у Заказчика информации о фактическом местонахождении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с изменением наименования, реорганизацией последнего) обязанность Заказчика по направлению уведомления будет считаться исполненной с даты получения Заказчиком уведомления об отсутствии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по последнему известному Заказчику адресу, либо уведомления об истечении срока хранения корреспонденции органами связи, и т.п.».</w:delText>
        </w:r>
      </w:del>
    </w:p>
    <w:p w:rsidR="00046CC7" w:rsidRPr="00E01513" w:rsidDel="00026D74" w:rsidRDefault="00046CC7" w:rsidP="00046CC7">
      <w:pPr>
        <w:widowControl w:val="0"/>
        <w:shd w:val="clear" w:color="auto" w:fill="FFFFFF"/>
        <w:jc w:val="both"/>
        <w:rPr>
          <w:del w:id="678" w:author="Ермакова Анна Павловна" w:date="2017-02-15T11:37:00Z"/>
          <w:sz w:val="24"/>
          <w:szCs w:val="24"/>
        </w:rPr>
      </w:pPr>
    </w:p>
    <w:p w:rsidR="00046CC7" w:rsidRPr="00E01513" w:rsidDel="00026D74" w:rsidRDefault="00046CC7" w:rsidP="00046CC7">
      <w:pPr>
        <w:widowControl w:val="0"/>
        <w:shd w:val="clear" w:color="auto" w:fill="FFFFFF"/>
        <w:tabs>
          <w:tab w:val="left" w:pos="355"/>
          <w:tab w:val="left" w:pos="567"/>
        </w:tabs>
        <w:ind w:left="710"/>
        <w:jc w:val="both"/>
        <w:rPr>
          <w:del w:id="679" w:author="Ермакова Анна Павловна" w:date="2017-02-15T11:37:00Z"/>
          <w:i/>
          <w:sz w:val="24"/>
          <w:szCs w:val="24"/>
          <w:u w:val="single"/>
        </w:rPr>
      </w:pPr>
      <w:del w:id="680" w:author="Ермакова Анна Павловна" w:date="2017-02-15T11:37:00Z">
        <w:r w:rsidRPr="00E01513" w:rsidDel="00026D74">
          <w:rPr>
            <w:i/>
            <w:sz w:val="24"/>
            <w:szCs w:val="24"/>
            <w:u w:val="single"/>
          </w:rPr>
          <w:delText xml:space="preserve">Если проектом </w:delText>
        </w:r>
        <w:r w:rsidRPr="00E01513" w:rsidDel="00026D74">
          <w:rPr>
            <w:i/>
            <w:sz w:val="24"/>
            <w:szCs w:val="24"/>
            <w:u w:val="single"/>
            <w:shd w:val="clear" w:color="auto" w:fill="FFFFFF"/>
          </w:rPr>
          <w:delText xml:space="preserve"> договора </w:delText>
        </w:r>
        <w:r w:rsidRPr="00E01513" w:rsidDel="00026D74">
          <w:rPr>
            <w:i/>
            <w:sz w:val="24"/>
            <w:szCs w:val="24"/>
            <w:u w:val="single"/>
          </w:rPr>
          <w:delText>предусмотрено условие об авансировании:</w:delText>
        </w:r>
      </w:del>
    </w:p>
    <w:p w:rsidR="00046CC7" w:rsidRPr="00E01513" w:rsidDel="00026D74" w:rsidRDefault="00046CC7" w:rsidP="00046CC7">
      <w:pPr>
        <w:ind w:firstLine="720"/>
        <w:jc w:val="both"/>
        <w:rPr>
          <w:del w:id="681" w:author="Ермакова Анна Павловна" w:date="2017-02-15T11:37:00Z"/>
          <w:sz w:val="24"/>
          <w:szCs w:val="24"/>
        </w:rPr>
      </w:pPr>
      <w:del w:id="682" w:author="Ермакова Анна Павловна" w:date="2017-02-15T11:37:00Z">
        <w:r w:rsidRPr="00E01513" w:rsidDel="00026D74">
          <w:rPr>
            <w:sz w:val="24"/>
            <w:szCs w:val="24"/>
          </w:rPr>
          <w:delText xml:space="preserve">«Надлежащее исполнение обязательств Подрядчика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на возврат авансовых платежей по настоящему Договору обеспечивается безотзывной и безусловной банковской гарантией, соответствующей требованиям настоящего Договора. </w:delText>
        </w:r>
      </w:del>
    </w:p>
    <w:p w:rsidR="00046CC7" w:rsidRPr="00E01513" w:rsidDel="00026D74" w:rsidRDefault="00046CC7" w:rsidP="00046CC7">
      <w:pPr>
        <w:ind w:firstLine="360"/>
        <w:jc w:val="both"/>
        <w:rPr>
          <w:del w:id="683" w:author="Ермакова Анна Павловна" w:date="2017-02-15T11:37:00Z"/>
          <w:sz w:val="24"/>
          <w:szCs w:val="24"/>
        </w:rPr>
      </w:pPr>
      <w:del w:id="684" w:author="Ермакова Анна Павловна" w:date="2017-02-15T11:37:00Z">
        <w:r w:rsidRPr="00E01513" w:rsidDel="00026D74">
          <w:rPr>
            <w:sz w:val="24"/>
            <w:szCs w:val="24"/>
          </w:rPr>
          <w:delText xml:space="preserve">Безотзывная и безусловная банковская гарантия вступает в силу до момента перечисления авансового платежа и действует по дату полного исполнения Подрядчиком </w:delText>
        </w:r>
        <w:r w:rsidRPr="00E01513" w:rsidDel="00026D74">
          <w:rPr>
            <w:i/>
            <w:sz w:val="24"/>
            <w:szCs w:val="24"/>
          </w:rPr>
          <w:delText>(иное наименование контрагента по договору)</w:delText>
        </w:r>
        <w:r w:rsidRPr="00E01513" w:rsidDel="00026D74">
          <w:rPr>
            <w:sz w:val="24"/>
            <w:szCs w:val="24"/>
          </w:rPr>
          <w:delText xml:space="preserve"> обязательств по Договору.</w:delText>
        </w:r>
      </w:del>
    </w:p>
    <w:p w:rsidR="00046CC7" w:rsidRPr="00E01513" w:rsidDel="00026D74" w:rsidRDefault="00046CC7" w:rsidP="00046CC7">
      <w:pPr>
        <w:ind w:firstLine="360"/>
        <w:jc w:val="both"/>
        <w:rPr>
          <w:del w:id="685" w:author="Ермакова Анна Павловна" w:date="2017-02-15T11:37:00Z"/>
          <w:sz w:val="24"/>
          <w:szCs w:val="24"/>
        </w:rPr>
      </w:pPr>
      <w:del w:id="686" w:author="Ермакова Анна Павловна" w:date="2017-02-15T11:37:00Z">
        <w:r w:rsidRPr="00E01513" w:rsidDel="00026D74">
          <w:rPr>
            <w:sz w:val="24"/>
            <w:szCs w:val="24"/>
          </w:rPr>
          <w:delText xml:space="preserve">Срок платежа по банковской гарантии в пользу Заказчика – не позднее 10 (десяти) календарных дней после представления Заказчиком </w:delText>
        </w:r>
        <w:r w:rsidRPr="00E01513" w:rsidDel="00026D74">
          <w:rPr>
            <w:i/>
            <w:sz w:val="24"/>
            <w:szCs w:val="24"/>
          </w:rPr>
          <w:delText>(иное наименование Общества по договору)</w:delText>
        </w:r>
        <w:r w:rsidRPr="00E01513" w:rsidDel="00026D74">
          <w:rPr>
            <w:sz w:val="24"/>
            <w:szCs w:val="24"/>
          </w:rPr>
          <w:delText xml:space="preserve"> гаранту требования на сумму обеспечения (полностью или частично) в письменной форме. В требовании бенефициар должен указать, в чем состоит нарушение принципалом обязательства, в обеспечение которого выдана гарантия.</w:delText>
        </w:r>
      </w:del>
    </w:p>
    <w:p w:rsidR="00046CC7" w:rsidRPr="00E01513" w:rsidDel="00026D74" w:rsidRDefault="00046CC7" w:rsidP="00046CC7">
      <w:pPr>
        <w:ind w:firstLine="360"/>
        <w:jc w:val="both"/>
        <w:rPr>
          <w:del w:id="687" w:author="Ермакова Анна Павловна" w:date="2017-02-15T11:37:00Z"/>
          <w:sz w:val="24"/>
          <w:szCs w:val="24"/>
        </w:rPr>
      </w:pPr>
      <w:del w:id="688" w:author="Ермакова Анна Павловна" w:date="2017-02-15T11:37:00Z">
        <w:r w:rsidRPr="00E01513" w:rsidDel="00026D74">
          <w:rPr>
            <w:sz w:val="24"/>
            <w:szCs w:val="24"/>
          </w:rPr>
          <w:delText>Безотзывная и безусловная банковская гарантия должна быть выдана банком, имеющим лицензию Банка России на осуществление банковской деятельности на территории Российской Федерации».</w:delText>
        </w:r>
      </w:del>
    </w:p>
    <w:p w:rsidR="00D7511A" w:rsidRPr="00E01513" w:rsidRDefault="00D7511A" w:rsidP="001A404C">
      <w:pPr>
        <w:keepNext/>
        <w:widowControl w:val="0"/>
        <w:ind w:firstLine="360"/>
        <w:jc w:val="both"/>
        <w:outlineLvl w:val="0"/>
        <w:rPr>
          <w:sz w:val="24"/>
          <w:szCs w:val="24"/>
        </w:rPr>
      </w:pPr>
    </w:p>
    <w:p w:rsidR="001A404C" w:rsidRPr="00E01513" w:rsidRDefault="00D7511A" w:rsidP="001A404C">
      <w:pPr>
        <w:ind w:firstLine="567"/>
        <w:jc w:val="center"/>
        <w:rPr>
          <w:rFonts w:eastAsia="Calibri"/>
          <w:b/>
          <w:bCs/>
          <w:color w:val="000000"/>
          <w:sz w:val="24"/>
          <w:szCs w:val="24"/>
        </w:rPr>
      </w:pPr>
      <w:r w:rsidRPr="00E01513">
        <w:rPr>
          <w:sz w:val="24"/>
          <w:szCs w:val="24"/>
        </w:rPr>
        <w:t xml:space="preserve"> </w:t>
      </w:r>
      <w:r w:rsidR="001A404C" w:rsidRPr="00E01513">
        <w:rPr>
          <w:b/>
          <w:sz w:val="24"/>
          <w:szCs w:val="24"/>
        </w:rPr>
        <w:t>1</w:t>
      </w:r>
      <w:r w:rsidR="00AD030A" w:rsidRPr="00E01513">
        <w:rPr>
          <w:b/>
          <w:sz w:val="24"/>
          <w:szCs w:val="24"/>
        </w:rPr>
        <w:t>1</w:t>
      </w:r>
      <w:r w:rsidR="001A404C" w:rsidRPr="00E01513">
        <w:rPr>
          <w:b/>
          <w:sz w:val="24"/>
          <w:szCs w:val="24"/>
        </w:rPr>
        <w:t>.</w:t>
      </w:r>
      <w:r w:rsidR="001A404C" w:rsidRPr="00E01513">
        <w:rPr>
          <w:sz w:val="24"/>
          <w:szCs w:val="24"/>
        </w:rPr>
        <w:t xml:space="preserve"> </w:t>
      </w:r>
      <w:r w:rsidR="001A404C" w:rsidRPr="00E01513">
        <w:rPr>
          <w:rFonts w:eastAsia="Calibri"/>
          <w:b/>
          <w:bCs/>
          <w:color w:val="000000"/>
          <w:sz w:val="24"/>
          <w:szCs w:val="24"/>
        </w:rPr>
        <w:t>Антикоррупционная политика.</w:t>
      </w:r>
    </w:p>
    <w:p w:rsidR="0015096B" w:rsidRPr="00E01513" w:rsidRDefault="00AD030A" w:rsidP="0015096B">
      <w:pPr>
        <w:snapToGrid w:val="0"/>
        <w:ind w:firstLine="709"/>
        <w:jc w:val="both"/>
        <w:rPr>
          <w:rFonts w:eastAsia="Calibri"/>
          <w:sz w:val="24"/>
          <w:szCs w:val="24"/>
          <w:lang w:eastAsia="en-US"/>
          <w:rPrChange w:id="689" w:author="Ермакова Анна Павловна" w:date="2016-08-19T16:05:00Z">
            <w:rPr>
              <w:rFonts w:eastAsia="Calibri"/>
              <w:lang w:eastAsia="en-US"/>
            </w:rPr>
          </w:rPrChange>
        </w:rPr>
      </w:pPr>
      <w:r w:rsidRPr="00E01513">
        <w:rPr>
          <w:rFonts w:eastAsia="Calibri"/>
          <w:sz w:val="24"/>
          <w:szCs w:val="24"/>
          <w:lang w:eastAsia="en-US"/>
        </w:rPr>
        <w:t>11.</w:t>
      </w:r>
      <w:ins w:id="690" w:author="Ермакова Анна Павловна" w:date="2016-08-19T16:05:00Z">
        <w:r w:rsidR="0015096B" w:rsidRPr="00E01513">
          <w:rPr>
            <w:rFonts w:eastAsia="Calibri"/>
            <w:sz w:val="24"/>
            <w:szCs w:val="24"/>
            <w:lang w:eastAsia="en-US"/>
            <w:rPrChange w:id="691" w:author="Ермакова Анна Павловна" w:date="2016-08-19T16:05:00Z">
              <w:rPr>
                <w:rFonts w:eastAsia="Calibri"/>
                <w:lang w:eastAsia="en-US"/>
              </w:rPr>
            </w:rPrChange>
          </w:rPr>
          <w:t>1. </w:t>
        </w:r>
      </w:ins>
      <w:ins w:id="692" w:author="Ермакова Анна Павловна" w:date="2017-03-13T13:54:00Z">
        <w:r w:rsidR="00DE7D1B" w:rsidRPr="00E01513" w:rsidDel="00DE7D1B">
          <w:rPr>
            <w:sz w:val="24"/>
            <w:szCs w:val="24"/>
          </w:rPr>
          <w:t xml:space="preserve"> </w:t>
        </w:r>
      </w:ins>
      <w:del w:id="693" w:author="Ермакова Анна Павловна" w:date="2017-03-13T13:54:00Z">
        <w:r w:rsidR="0015096B" w:rsidRPr="00E01513" w:rsidDel="00DE7D1B">
          <w:rPr>
            <w:sz w:val="24"/>
            <w:szCs w:val="24"/>
            <w:rPrChange w:id="694" w:author="Ермакова Анна Павловна" w:date="2016-08-19T16:05:00Z">
              <w:rPr/>
            </w:rPrChange>
          </w:rPr>
          <w:delText>Исполнителю (</w:delText>
        </w:r>
      </w:del>
      <w:r w:rsidR="0015096B" w:rsidRPr="00E01513">
        <w:rPr>
          <w:sz w:val="24"/>
          <w:szCs w:val="24"/>
          <w:rPrChange w:id="695" w:author="Ермакова Анна Павловна" w:date="2016-08-19T16:05:00Z">
            <w:rPr/>
          </w:rPrChange>
        </w:rPr>
        <w:t>Поставщику</w:t>
      </w:r>
      <w:r w:rsidR="00B00B67" w:rsidRPr="00E01513">
        <w:rPr>
          <w:sz w:val="24"/>
          <w:szCs w:val="24"/>
        </w:rPr>
        <w:t xml:space="preserve"> </w:t>
      </w:r>
      <w:del w:id="696" w:author="Ермакова Анна Павловна" w:date="2017-03-13T13:54:00Z">
        <w:r w:rsidR="0015096B" w:rsidRPr="00E01513" w:rsidDel="00DE7D1B">
          <w:rPr>
            <w:sz w:val="24"/>
            <w:szCs w:val="24"/>
            <w:rPrChange w:id="697" w:author="Ермакова Анна Павловна" w:date="2016-08-19T16:05:00Z">
              <w:rPr/>
            </w:rPrChange>
          </w:rPr>
          <w:delText xml:space="preserve">, Подрядчику) </w:delText>
        </w:r>
        <w:r w:rsidR="0015096B" w:rsidRPr="00E01513" w:rsidDel="00DE7D1B">
          <w:rPr>
            <w:i/>
            <w:sz w:val="24"/>
            <w:szCs w:val="24"/>
            <w:rPrChange w:id="698" w:author="Ермакова Анна Павловна" w:date="2016-08-19T16:05:00Z">
              <w:rPr>
                <w:i/>
              </w:rPr>
            </w:rPrChange>
          </w:rPr>
          <w:delText>(иное наименование контрагента как стороны по договору)</w:delText>
        </w:r>
        <w:r w:rsidR="0015096B" w:rsidRPr="00E01513" w:rsidDel="00DE7D1B">
          <w:rPr>
            <w:rFonts w:eastAsia="Calibri"/>
            <w:sz w:val="24"/>
            <w:szCs w:val="24"/>
            <w:lang w:eastAsia="en-US"/>
            <w:rPrChange w:id="699" w:author="Ермакова Анна Павловна" w:date="2016-08-19T16:05:00Z">
              <w:rPr>
                <w:rFonts w:eastAsia="Calibri"/>
                <w:lang w:eastAsia="en-US"/>
              </w:rPr>
            </w:rPrChange>
          </w:rPr>
          <w:delText xml:space="preserve"> </w:delText>
        </w:r>
      </w:del>
      <w:r w:rsidR="0015096B" w:rsidRPr="00E01513">
        <w:rPr>
          <w:rFonts w:eastAsia="Calibri"/>
          <w:sz w:val="24"/>
          <w:szCs w:val="24"/>
          <w:lang w:eastAsia="en-US"/>
          <w:rPrChange w:id="700" w:author="Ермакова Анна Павловна" w:date="2016-08-19T16:05:00Z">
            <w:rPr>
              <w:rFonts w:eastAsia="Calibri"/>
              <w:lang w:eastAsia="en-US"/>
            </w:rPr>
          </w:rPrChange>
        </w:rPr>
        <w:t xml:space="preserve">известно о том, что АО «Тюменьэнерго» реализует требования статьи 13.3 Федерального закона от 25.12.2008 № 273-ФЗ «О противодействии коррупции», </w:t>
      </w:r>
      <w:r w:rsidR="0015096B" w:rsidRPr="00E01513">
        <w:rPr>
          <w:rFonts w:eastAsia="Calibri"/>
          <w:sz w:val="24"/>
          <w:szCs w:val="24"/>
          <w:lang w:eastAsia="en-US"/>
          <w:rPrChange w:id="701" w:author="Ермакова Анна Павловна" w:date="2016-08-19T16:05:00Z">
            <w:rPr>
              <w:rFonts w:eastAsia="Calibri"/>
              <w:lang w:eastAsia="en-US"/>
            </w:rPr>
          </w:rPrChange>
        </w:rPr>
        <w:lastRenderedPageBreak/>
        <w:t>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E01513" w:rsidRDefault="00AD030A" w:rsidP="0015096B">
      <w:pPr>
        <w:snapToGrid w:val="0"/>
        <w:ind w:firstLine="709"/>
        <w:jc w:val="both"/>
        <w:rPr>
          <w:rFonts w:eastAsia="Calibri"/>
          <w:sz w:val="24"/>
          <w:szCs w:val="24"/>
          <w:lang w:eastAsia="en-US"/>
          <w:rPrChange w:id="702" w:author="Ермакова Анна Павловна" w:date="2016-08-19T16:05:00Z">
            <w:rPr>
              <w:rFonts w:eastAsia="Calibri"/>
              <w:lang w:eastAsia="en-US"/>
            </w:rPr>
          </w:rPrChange>
        </w:rPr>
      </w:pPr>
      <w:r w:rsidRPr="00E01513">
        <w:rPr>
          <w:rFonts w:eastAsia="Calibri"/>
          <w:sz w:val="24"/>
          <w:szCs w:val="24"/>
          <w:lang w:eastAsia="en-US"/>
        </w:rPr>
        <w:t>11.</w:t>
      </w:r>
      <w:r w:rsidR="0015096B" w:rsidRPr="00E01513">
        <w:rPr>
          <w:rFonts w:eastAsia="Calibri"/>
          <w:sz w:val="24"/>
          <w:szCs w:val="24"/>
          <w:lang w:eastAsia="en-US"/>
          <w:rPrChange w:id="703" w:author="Ермакова Анна Павловна" w:date="2016-08-19T16:05:00Z">
            <w:rPr>
              <w:rFonts w:eastAsia="Calibri"/>
              <w:lang w:eastAsia="en-US"/>
            </w:rPr>
          </w:rPrChange>
        </w:rPr>
        <w:t>2. </w:t>
      </w:r>
      <w:ins w:id="704" w:author="Ермакова Анна Павловна" w:date="2017-03-13T13:54:00Z">
        <w:r w:rsidR="00DE7D1B" w:rsidRPr="00E01513" w:rsidDel="00DE7D1B">
          <w:rPr>
            <w:sz w:val="24"/>
            <w:szCs w:val="24"/>
          </w:rPr>
          <w:t xml:space="preserve"> </w:t>
        </w:r>
      </w:ins>
      <w:del w:id="705" w:author="Ермакова Анна Павловна" w:date="2017-03-13T13:54:00Z">
        <w:r w:rsidR="0015096B" w:rsidRPr="00E01513" w:rsidDel="00DE7D1B">
          <w:rPr>
            <w:sz w:val="24"/>
            <w:szCs w:val="24"/>
            <w:rPrChange w:id="706" w:author="Ермакова Анна Павловна" w:date="2016-08-19T16:05:00Z">
              <w:rPr/>
            </w:rPrChange>
          </w:rPr>
          <w:delText>Исполнитель (</w:delText>
        </w:r>
      </w:del>
      <w:r w:rsidR="0015096B" w:rsidRPr="00E01513">
        <w:rPr>
          <w:sz w:val="24"/>
          <w:szCs w:val="24"/>
          <w:rPrChange w:id="707" w:author="Ермакова Анна Павловна" w:date="2016-08-19T16:05:00Z">
            <w:rPr/>
          </w:rPrChange>
        </w:rPr>
        <w:t>Поставщик</w:t>
      </w:r>
      <w:del w:id="708" w:author="Ермакова Анна Павловна" w:date="2017-03-13T13:54:00Z">
        <w:r w:rsidR="0015096B" w:rsidRPr="00E01513" w:rsidDel="00DE7D1B">
          <w:rPr>
            <w:sz w:val="24"/>
            <w:szCs w:val="24"/>
            <w:rPrChange w:id="709" w:author="Ермакова Анна Павловна" w:date="2016-08-19T16:05:00Z">
              <w:rPr/>
            </w:rPrChange>
          </w:rPr>
          <w:delText>, Подрядчик)</w:delText>
        </w:r>
      </w:del>
      <w:r w:rsidR="0015096B" w:rsidRPr="00E01513">
        <w:rPr>
          <w:rFonts w:eastAsia="Calibri"/>
          <w:sz w:val="24"/>
          <w:szCs w:val="24"/>
          <w:lang w:eastAsia="en-US"/>
          <w:rPrChange w:id="710" w:author="Ермакова Анна Павловна" w:date="2016-08-19T16:05:00Z">
            <w:rPr>
              <w:rFonts w:eastAsia="Calibri"/>
              <w:lang w:eastAsia="en-US"/>
            </w:rPr>
          </w:rPrChange>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r w:rsidR="0015096B" w:rsidRPr="00E01513">
        <w:rPr>
          <w:rFonts w:eastAsia="Calibri"/>
          <w:sz w:val="24"/>
          <w:szCs w:val="24"/>
          <w:lang w:eastAsia="en-US"/>
          <w:rPrChange w:id="711" w:author="Ермакова Анна Павловна" w:date="2016-08-19T16:05:00Z">
            <w:rPr>
              <w:rFonts w:eastAsia="Calibri"/>
              <w:lang w:eastAsia="en-US"/>
            </w:rPr>
          </w:rPrChange>
        </w:rPr>
        <w:fldChar w:fldCharType="begin"/>
      </w:r>
      <w:r w:rsidR="0015096B" w:rsidRPr="00E01513">
        <w:rPr>
          <w:rFonts w:eastAsia="Calibri"/>
          <w:sz w:val="24"/>
          <w:szCs w:val="24"/>
          <w:lang w:eastAsia="en-US"/>
          <w:rPrChange w:id="712" w:author="Ермакова Анна Павловна" w:date="2016-08-19T16:05:00Z">
            <w:rPr>
              <w:rFonts w:eastAsia="Calibri"/>
              <w:lang w:eastAsia="en-US"/>
            </w:rPr>
          </w:rPrChange>
        </w:rPr>
        <w:instrText xml:space="preserve"> HYPERLINK "http://www.te.ru/about/antikorruptsionnaya_politika/" </w:instrText>
      </w:r>
      <w:r w:rsidR="0015096B" w:rsidRPr="00E01513">
        <w:rPr>
          <w:rFonts w:eastAsia="Calibri"/>
          <w:sz w:val="24"/>
          <w:szCs w:val="24"/>
          <w:lang w:eastAsia="en-US"/>
          <w:rPrChange w:id="713" w:author="Ермакова Анна Павловна" w:date="2016-08-19T16:05:00Z">
            <w:rPr>
              <w:rFonts w:eastAsia="Calibri"/>
              <w:lang w:eastAsia="en-US"/>
            </w:rPr>
          </w:rPrChange>
        </w:rPr>
        <w:fldChar w:fldCharType="separate"/>
      </w:r>
      <w:r w:rsidR="0015096B" w:rsidRPr="00E01513">
        <w:rPr>
          <w:rStyle w:val="afff1"/>
          <w:rFonts w:eastAsia="Calibri"/>
          <w:sz w:val="24"/>
          <w:szCs w:val="24"/>
          <w:lang w:eastAsia="en-US"/>
          <w:rPrChange w:id="714" w:author="Ермакова Анна Павловна" w:date="2016-08-19T16:05:00Z">
            <w:rPr>
              <w:rStyle w:val="afff1"/>
              <w:rFonts w:eastAsia="Calibri"/>
              <w:lang w:eastAsia="en-US"/>
            </w:rPr>
          </w:rPrChange>
        </w:rPr>
        <w:t>http://www.te.ru/about/antikorruptsionnaya_politika/</w:t>
      </w:r>
      <w:r w:rsidR="0015096B" w:rsidRPr="00E01513">
        <w:rPr>
          <w:rFonts w:eastAsia="Calibri"/>
          <w:sz w:val="24"/>
          <w:szCs w:val="24"/>
          <w:lang w:eastAsia="en-US"/>
          <w:rPrChange w:id="715" w:author="Ермакова Анна Павловна" w:date="2016-08-19T16:05:00Z">
            <w:rPr>
              <w:rFonts w:eastAsia="Calibri"/>
              <w:lang w:eastAsia="en-US"/>
            </w:rPr>
          </w:rPrChange>
        </w:rPr>
        <w:fldChar w:fldCharType="end"/>
      </w:r>
      <w:r w:rsidR="0015096B" w:rsidRPr="00E01513">
        <w:rPr>
          <w:rFonts w:eastAsia="Calibri"/>
          <w:sz w:val="24"/>
          <w:szCs w:val="24"/>
          <w:lang w:eastAsia="en-US"/>
          <w:rPrChange w:id="716" w:author="Ермакова Анна Павловна" w:date="2016-08-19T16:05:00Z">
            <w:rPr>
              <w:rFonts w:eastAsia="Calibri"/>
              <w:lang w:eastAsia="en-US"/>
            </w:rPr>
          </w:rPrChange>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E01513" w:rsidRDefault="00AD030A" w:rsidP="0015096B">
      <w:pPr>
        <w:ind w:firstLine="709"/>
        <w:jc w:val="both"/>
        <w:rPr>
          <w:rFonts w:eastAsia="Calibri"/>
          <w:sz w:val="24"/>
          <w:szCs w:val="24"/>
          <w:lang w:eastAsia="en-US"/>
          <w:rPrChange w:id="717" w:author="Ермакова Анна Павловна" w:date="2016-08-19T16:05:00Z">
            <w:rPr>
              <w:rFonts w:eastAsia="Calibri"/>
              <w:lang w:eastAsia="en-US"/>
            </w:rPr>
          </w:rPrChange>
        </w:rPr>
      </w:pPr>
      <w:r w:rsidRPr="00E01513">
        <w:rPr>
          <w:rFonts w:eastAsia="Calibri"/>
          <w:sz w:val="24"/>
          <w:szCs w:val="24"/>
          <w:lang w:eastAsia="en-US"/>
        </w:rPr>
        <w:t>11.</w:t>
      </w:r>
      <w:r w:rsidR="0015096B" w:rsidRPr="00E01513">
        <w:rPr>
          <w:rFonts w:eastAsia="Calibri"/>
          <w:sz w:val="24"/>
          <w:szCs w:val="24"/>
          <w:lang w:eastAsia="en-US"/>
          <w:rPrChange w:id="718" w:author="Ермакова Анна Павловна" w:date="2016-08-19T16:05:00Z">
            <w:rPr>
              <w:rFonts w:eastAsia="Calibri"/>
              <w:lang w:eastAsia="en-US"/>
            </w:rPr>
          </w:rPrChange>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E01513">
        <w:rPr>
          <w:rFonts w:eastAsia="Calibri"/>
          <w:i/>
          <w:sz w:val="24"/>
          <w:szCs w:val="24"/>
          <w:lang w:eastAsia="en-US"/>
          <w:rPrChange w:id="719" w:author="Ермакова Анна Павловна" w:date="2016-08-19T16:05:00Z">
            <w:rPr>
              <w:rFonts w:eastAsia="Calibri"/>
              <w:i/>
              <w:lang w:eastAsia="en-US"/>
            </w:rPr>
          </w:rPrChange>
        </w:rPr>
        <w:t>.</w:t>
      </w:r>
    </w:p>
    <w:p w:rsidR="0015096B" w:rsidRPr="00E01513" w:rsidRDefault="0015096B" w:rsidP="0015096B">
      <w:pPr>
        <w:autoSpaceDE w:val="0"/>
        <w:autoSpaceDN w:val="0"/>
        <w:adjustRightInd w:val="0"/>
        <w:ind w:firstLine="709"/>
        <w:jc w:val="both"/>
        <w:rPr>
          <w:rFonts w:eastAsia="Calibri"/>
          <w:sz w:val="24"/>
          <w:szCs w:val="24"/>
          <w:rPrChange w:id="720" w:author="Ермакова Анна Павловна" w:date="2016-08-19T16:05:00Z">
            <w:rPr>
              <w:rFonts w:eastAsia="Calibri"/>
            </w:rPr>
          </w:rPrChange>
        </w:rPr>
      </w:pPr>
      <w:r w:rsidRPr="00E01513">
        <w:rPr>
          <w:rFonts w:eastAsia="Calibri"/>
          <w:sz w:val="24"/>
          <w:szCs w:val="24"/>
          <w:lang w:eastAsia="en-US"/>
          <w:rPrChange w:id="721" w:author="Ермакова Анна Павловна" w:date="2016-08-19T16:05:00Z">
            <w:rPr>
              <w:rFonts w:eastAsia="Calibri"/>
              <w:lang w:eastAsia="en-US"/>
            </w:rPr>
          </w:rPrChang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01513">
        <w:rPr>
          <w:rFonts w:eastAsia="Calibri"/>
          <w:sz w:val="24"/>
          <w:szCs w:val="24"/>
          <w:lang w:val="en-US" w:eastAsia="en-US"/>
          <w:rPrChange w:id="722" w:author="Ермакова Анна Павловна" w:date="2016-08-19T16:05:00Z">
            <w:rPr>
              <w:rFonts w:eastAsia="Calibri"/>
              <w:lang w:val="en-US" w:eastAsia="en-US"/>
            </w:rPr>
          </w:rPrChange>
        </w:rPr>
        <w:t> </w:t>
      </w:r>
      <w:r w:rsidRPr="00E01513">
        <w:rPr>
          <w:rFonts w:eastAsia="Calibri"/>
          <w:sz w:val="24"/>
          <w:szCs w:val="24"/>
          <w:lang w:eastAsia="en-US"/>
          <w:rPrChange w:id="723" w:author="Ермакова Анна Павловна" w:date="2016-08-19T16:05:00Z">
            <w:rPr>
              <w:rFonts w:eastAsia="Calibri"/>
              <w:lang w:eastAsia="en-US"/>
            </w:rPr>
          </w:rPrChange>
        </w:rPr>
        <w:t xml:space="preserve">направленным на обеспечение выполнения этим работником каких-либо действий в пользу стимулирующей его стороны </w:t>
      </w:r>
      <w:r w:rsidRPr="00E01513">
        <w:rPr>
          <w:rFonts w:eastAsia="Calibri"/>
          <w:sz w:val="24"/>
          <w:szCs w:val="24"/>
          <w:rPrChange w:id="724" w:author="Ермакова Анна Павловна" w:date="2016-08-19T16:05:00Z">
            <w:rPr>
              <w:rFonts w:eastAsia="Calibri"/>
            </w:rPr>
          </w:rPrChange>
        </w:rPr>
        <w:t>(</w:t>
      </w:r>
      <w:del w:id="725" w:author="Ермакова Анна Павловна" w:date="2017-03-13T13:54:00Z">
        <w:r w:rsidRPr="00E01513" w:rsidDel="00DE7D1B">
          <w:rPr>
            <w:sz w:val="24"/>
            <w:szCs w:val="24"/>
            <w:rPrChange w:id="726" w:author="Ермакова Анна Павловна" w:date="2016-08-19T16:05:00Z">
              <w:rPr/>
            </w:rPrChange>
          </w:rPr>
          <w:delText>Исполнителя (</w:delText>
        </w:r>
      </w:del>
      <w:r w:rsidRPr="00E01513">
        <w:rPr>
          <w:sz w:val="24"/>
          <w:szCs w:val="24"/>
          <w:rPrChange w:id="727" w:author="Ермакова Анна Павловна" w:date="2016-08-19T16:05:00Z">
            <w:rPr/>
          </w:rPrChange>
        </w:rPr>
        <w:t>Поставщика</w:t>
      </w:r>
      <w:del w:id="728" w:author="Ермакова Анна Павловна" w:date="2017-03-13T13:54:00Z">
        <w:r w:rsidRPr="00E01513" w:rsidDel="00DE7D1B">
          <w:rPr>
            <w:sz w:val="24"/>
            <w:szCs w:val="24"/>
            <w:rPrChange w:id="729" w:author="Ермакова Анна Павловна" w:date="2016-08-19T16:05:00Z">
              <w:rPr/>
            </w:rPrChange>
          </w:rPr>
          <w:delText>, Подрядчика)</w:delText>
        </w:r>
      </w:del>
      <w:r w:rsidRPr="00E01513">
        <w:rPr>
          <w:rFonts w:eastAsia="Calibri"/>
          <w:sz w:val="24"/>
          <w:szCs w:val="24"/>
          <w:rPrChange w:id="730" w:author="Ермакова Анна Павловна" w:date="2016-08-19T16:05:00Z">
            <w:rPr>
              <w:rFonts w:eastAsia="Calibri"/>
            </w:rPr>
          </w:rPrChange>
        </w:rPr>
        <w:t xml:space="preserve"> и АО «Тюменьэнерго»).</w:t>
      </w:r>
    </w:p>
    <w:p w:rsidR="00F97CF1" w:rsidRPr="00E01513" w:rsidRDefault="00F97CF1" w:rsidP="00224C75">
      <w:pPr>
        <w:autoSpaceDE w:val="0"/>
        <w:autoSpaceDN w:val="0"/>
        <w:adjustRightInd w:val="0"/>
        <w:ind w:firstLine="709"/>
        <w:rPr>
          <w:rFonts w:eastAsia="Calibri"/>
          <w:sz w:val="24"/>
          <w:szCs w:val="24"/>
          <w:lang w:eastAsia="en-US"/>
          <w:rPrChange w:id="731" w:author="Ермакова Анна Павловна" w:date="2016-08-19T16:05:00Z">
            <w:rPr>
              <w:rFonts w:eastAsia="Calibri"/>
              <w:lang w:eastAsia="en-US"/>
            </w:rPr>
          </w:rPrChange>
        </w:rPr>
      </w:pPr>
      <w:r w:rsidRPr="00E01513">
        <w:rPr>
          <w:rFonts w:eastAsia="Calibri"/>
          <w:sz w:val="24"/>
          <w:szCs w:val="24"/>
          <w:lang w:eastAsia="en-US"/>
        </w:rPr>
        <w:t>11.</w:t>
      </w:r>
      <w:r w:rsidRPr="00E01513">
        <w:rPr>
          <w:rFonts w:eastAsia="Calibri"/>
          <w:sz w:val="24"/>
          <w:szCs w:val="24"/>
          <w:lang w:eastAsia="en-US"/>
          <w:rPrChange w:id="732" w:author="Ермакова Анна Павловна" w:date="2016-08-19T16:05:00Z">
            <w:rPr>
              <w:rFonts w:eastAsia="Calibri"/>
              <w:lang w:eastAsia="en-US"/>
            </w:rPr>
          </w:rPrChange>
        </w:rPr>
        <w:t xml:space="preserve">4. В случае возникновения у одной из Сторон подозрений, </w:t>
      </w:r>
      <w:r w:rsidRPr="00E01513">
        <w:rPr>
          <w:rFonts w:eastAsia="Calibri"/>
          <w:sz w:val="24"/>
          <w:szCs w:val="24"/>
          <w:lang w:eastAsia="en-US"/>
          <w:rPrChange w:id="733" w:author="Ермакова Анна Павловна" w:date="2016-08-19T16:05:00Z">
            <w:rPr>
              <w:rFonts w:eastAsia="Calibri"/>
              <w:lang w:eastAsia="en-US"/>
            </w:rPr>
          </w:rPrChange>
        </w:rPr>
        <w:br/>
        <w:t>что произошло или может произойти нарушение каких-либо положений пунктов 1</w:t>
      </w:r>
      <w:r w:rsidR="008E5D4F">
        <w:rPr>
          <w:rFonts w:eastAsia="Calibri"/>
          <w:sz w:val="24"/>
          <w:szCs w:val="24"/>
          <w:lang w:eastAsia="en-US"/>
        </w:rPr>
        <w:t>1.1, 11.2, 11.3</w:t>
      </w:r>
      <w:r w:rsidRPr="00E01513">
        <w:rPr>
          <w:rFonts w:eastAsia="Calibri"/>
          <w:sz w:val="24"/>
          <w:szCs w:val="24"/>
          <w:lang w:eastAsia="en-US"/>
          <w:rPrChange w:id="734" w:author="Ермакова Анна Павловна" w:date="2016-08-19T16:05:00Z">
            <w:rPr>
              <w:rFonts w:eastAsia="Calibri"/>
              <w:lang w:eastAsia="en-US"/>
            </w:rPr>
          </w:rPrChange>
        </w:rPr>
        <w:t xml:space="preserve">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w:t>
      </w:r>
      <w:r w:rsidR="00224C75">
        <w:rPr>
          <w:rFonts w:eastAsia="Calibri"/>
          <w:sz w:val="24"/>
          <w:szCs w:val="24"/>
          <w:lang w:eastAsia="en-US"/>
        </w:rPr>
        <w:t xml:space="preserve"> </w:t>
      </w:r>
      <w:r w:rsidRPr="00E01513">
        <w:rPr>
          <w:rFonts w:eastAsia="Calibri"/>
          <w:sz w:val="24"/>
          <w:szCs w:val="24"/>
          <w:lang w:eastAsia="en-US"/>
          <w:rPrChange w:id="735" w:author="Ермакова Анна Павловна" w:date="2016-08-19T16:05:00Z">
            <w:rPr>
              <w:rFonts w:eastAsia="Calibri"/>
              <w:lang w:eastAsia="en-US"/>
            </w:rPr>
          </w:rPrChange>
        </w:rPr>
        <w:t>не произошло или не произойдет.</w:t>
      </w:r>
      <w:r w:rsidRPr="00E01513">
        <w:rPr>
          <w:rFonts w:eastAsia="Calibri"/>
          <w:b/>
          <w:bCs/>
          <w:sz w:val="24"/>
          <w:szCs w:val="24"/>
          <w:lang w:eastAsia="en-US"/>
          <w:rPrChange w:id="736" w:author="Ермакова Анна Павловна" w:date="2016-08-19T16:05:00Z">
            <w:rPr>
              <w:rFonts w:eastAsia="Calibri"/>
              <w:b/>
              <w:bCs/>
              <w:lang w:eastAsia="en-US"/>
            </w:rPr>
          </w:rPrChange>
        </w:rPr>
        <w:t xml:space="preserve"> </w:t>
      </w:r>
      <w:r w:rsidRPr="00E01513">
        <w:rPr>
          <w:rFonts w:eastAsia="Calibri"/>
          <w:bCs/>
          <w:sz w:val="24"/>
          <w:szCs w:val="24"/>
          <w:lang w:eastAsia="en-US"/>
          <w:rPrChange w:id="737" w:author="Ермакова Анна Павловна" w:date="2016-08-19T16:05:00Z">
            <w:rPr>
              <w:rFonts w:eastAsia="Calibri"/>
              <w:bCs/>
              <w:lang w:eastAsia="en-US"/>
            </w:rPr>
          </w:rPrChange>
        </w:rPr>
        <w:t>Это подтверждение должно быть направлено в течение десяти рабочих дней с даты направления письменного уведомления.</w:t>
      </w:r>
    </w:p>
    <w:p w:rsidR="00F97CF1" w:rsidRPr="00E01513" w:rsidRDefault="00F97CF1" w:rsidP="00F97CF1">
      <w:pPr>
        <w:autoSpaceDE w:val="0"/>
        <w:autoSpaceDN w:val="0"/>
        <w:adjustRightInd w:val="0"/>
        <w:ind w:firstLine="709"/>
        <w:jc w:val="both"/>
        <w:rPr>
          <w:rFonts w:eastAsia="Calibri"/>
          <w:sz w:val="24"/>
          <w:szCs w:val="24"/>
          <w:lang w:eastAsia="en-US"/>
          <w:rPrChange w:id="738" w:author="Ермакова Анна Павловна" w:date="2016-08-19T16:05:00Z">
            <w:rPr>
              <w:rFonts w:eastAsia="Calibri"/>
              <w:lang w:eastAsia="en-US"/>
            </w:rPr>
          </w:rPrChange>
        </w:rPr>
      </w:pPr>
      <w:r w:rsidRPr="00E01513">
        <w:rPr>
          <w:rFonts w:eastAsia="Calibri"/>
          <w:sz w:val="24"/>
          <w:szCs w:val="24"/>
          <w:lang w:eastAsia="en-US"/>
          <w:rPrChange w:id="739" w:author="Ермакова Анна Павловна" w:date="2016-08-19T16:05:00Z">
            <w:rPr>
              <w:rFonts w:eastAsia="Calibri"/>
              <w:lang w:eastAsia="en-US"/>
            </w:rPr>
          </w:rPrChang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8E5D4F">
        <w:rPr>
          <w:rFonts w:eastAsia="Calibri"/>
          <w:sz w:val="24"/>
          <w:szCs w:val="24"/>
          <w:lang w:eastAsia="en-US"/>
        </w:rPr>
        <w:t xml:space="preserve">11.1, </w:t>
      </w:r>
      <w:r>
        <w:rPr>
          <w:rFonts w:eastAsia="Calibri"/>
          <w:sz w:val="24"/>
          <w:szCs w:val="24"/>
          <w:lang w:eastAsia="en-US"/>
        </w:rPr>
        <w:t>1</w:t>
      </w:r>
      <w:r w:rsidRPr="00E01513">
        <w:rPr>
          <w:rFonts w:eastAsia="Calibri"/>
          <w:sz w:val="24"/>
          <w:szCs w:val="24"/>
          <w:lang w:eastAsia="en-US"/>
          <w:rPrChange w:id="740" w:author="Ермакова Анна Павловна" w:date="2016-08-19T16:05:00Z">
            <w:rPr>
              <w:rFonts w:eastAsia="Calibri"/>
              <w:lang w:eastAsia="en-US"/>
            </w:rPr>
          </w:rPrChange>
        </w:rPr>
        <w:t>1</w:t>
      </w:r>
      <w:r>
        <w:rPr>
          <w:rFonts w:eastAsia="Calibri"/>
          <w:sz w:val="24"/>
          <w:szCs w:val="24"/>
          <w:lang w:eastAsia="en-US"/>
        </w:rPr>
        <w:t>.</w:t>
      </w:r>
      <w:r w:rsidR="008E5D4F">
        <w:rPr>
          <w:rFonts w:eastAsia="Calibri"/>
          <w:sz w:val="24"/>
          <w:szCs w:val="24"/>
          <w:lang w:eastAsia="en-US"/>
        </w:rPr>
        <w:t>2</w:t>
      </w:r>
      <w:r w:rsidRPr="00E01513">
        <w:rPr>
          <w:rFonts w:eastAsia="Calibri"/>
          <w:sz w:val="24"/>
          <w:szCs w:val="24"/>
          <w:lang w:eastAsia="en-US"/>
          <w:rPrChange w:id="741" w:author="Ермакова Анна Павловна" w:date="2016-08-19T16:05:00Z">
            <w:rPr>
              <w:rFonts w:eastAsia="Calibri"/>
              <w:lang w:eastAsia="en-US"/>
            </w:rPr>
          </w:rPrChange>
        </w:rPr>
        <w:t xml:space="preserve"> настоящего раздела Договора любой из Сторон, аффилированными лицами, работниками или посредниками.</w:t>
      </w:r>
    </w:p>
    <w:p w:rsidR="00F97CF1" w:rsidRPr="00E01513" w:rsidRDefault="00F97CF1">
      <w:pPr>
        <w:pStyle w:val="20"/>
        <w:ind w:firstLine="708"/>
        <w:jc w:val="both"/>
        <w:rPr>
          <w:rFonts w:eastAsia="Calibri"/>
          <w:b w:val="0"/>
          <w:sz w:val="24"/>
          <w:szCs w:val="24"/>
          <w:lang w:eastAsia="en-US"/>
        </w:rPr>
        <w:pPrChange w:id="742" w:author="Ермакова Анна Павловна" w:date="2016-08-19T16:06:00Z">
          <w:pPr>
            <w:pStyle w:val="20"/>
          </w:pPr>
        </w:pPrChange>
      </w:pPr>
      <w:r w:rsidRPr="00E01513">
        <w:rPr>
          <w:rFonts w:eastAsia="Calibri"/>
          <w:b w:val="0"/>
          <w:sz w:val="24"/>
          <w:szCs w:val="24"/>
          <w:lang w:eastAsia="en-US"/>
        </w:rPr>
        <w:t>11.</w:t>
      </w:r>
      <w:r w:rsidRPr="00E01513">
        <w:rPr>
          <w:rFonts w:eastAsia="Calibri"/>
          <w:b w:val="0"/>
          <w:sz w:val="24"/>
          <w:szCs w:val="24"/>
          <w:lang w:eastAsia="en-US"/>
          <w:rPrChange w:id="743" w:author="Ермакова Анна Павловна" w:date="2016-08-19T16:06:00Z">
            <w:rPr>
              <w:rFonts w:eastAsia="Calibri"/>
              <w:lang w:eastAsia="en-US"/>
            </w:rPr>
          </w:rPrChange>
        </w:rPr>
        <w:t>5. В случае нарушения одной из Сторон обязательств по соблюдению требований Антикоррупционной политики, предусмотренных пунктами 1</w:t>
      </w:r>
      <w:r>
        <w:rPr>
          <w:rFonts w:eastAsia="Calibri"/>
          <w:b w:val="0"/>
          <w:sz w:val="24"/>
          <w:szCs w:val="24"/>
          <w:lang w:eastAsia="en-US"/>
        </w:rPr>
        <w:t>1.</w:t>
      </w:r>
      <w:r w:rsidR="008E5D4F">
        <w:rPr>
          <w:rFonts w:eastAsia="Calibri"/>
          <w:b w:val="0"/>
          <w:sz w:val="24"/>
          <w:szCs w:val="24"/>
          <w:lang w:eastAsia="en-US"/>
        </w:rPr>
        <w:t>1, 11.2</w:t>
      </w:r>
      <w:r w:rsidRPr="00E01513">
        <w:rPr>
          <w:rFonts w:eastAsia="Calibri"/>
          <w:b w:val="0"/>
          <w:sz w:val="24"/>
          <w:szCs w:val="24"/>
          <w:lang w:eastAsia="en-US"/>
          <w:rPrChange w:id="744" w:author="Ермакова Анна Павловна" w:date="2016-08-19T16:06:00Z">
            <w:rPr>
              <w:rFonts w:eastAsia="Calibri"/>
              <w:lang w:eastAsia="en-US"/>
            </w:rPr>
          </w:rPrChange>
        </w:rPr>
        <w:t xml:space="preserve"> </w:t>
      </w:r>
      <w:r w:rsidRPr="00E01513">
        <w:rPr>
          <w:rFonts w:eastAsia="Calibri"/>
          <w:b w:val="0"/>
          <w:spacing w:val="-2"/>
          <w:sz w:val="24"/>
          <w:szCs w:val="24"/>
          <w:lang w:eastAsia="en-US"/>
          <w:rPrChange w:id="745" w:author="Ермакова Анна Павловна" w:date="2016-08-19T16:06:00Z">
            <w:rPr>
              <w:rFonts w:eastAsia="Calibri"/>
              <w:spacing w:val="-2"/>
              <w:lang w:eastAsia="en-US"/>
            </w:rPr>
          </w:rPrChange>
        </w:rPr>
        <w:t>настоящего раздела Договора, и обязательств воздерживаться от запрещенных</w:t>
      </w:r>
      <w:r w:rsidRPr="00E01513">
        <w:rPr>
          <w:rFonts w:eastAsia="Calibri"/>
          <w:b w:val="0"/>
          <w:sz w:val="24"/>
          <w:szCs w:val="24"/>
          <w:lang w:eastAsia="en-US"/>
          <w:rPrChange w:id="746" w:author="Ермакова Анна Павловна" w:date="2016-08-19T16:06:00Z">
            <w:rPr>
              <w:rFonts w:eastAsia="Calibri"/>
              <w:lang w:eastAsia="en-US"/>
            </w:rPr>
          </w:rPrChange>
        </w:rPr>
        <w:t xml:space="preserve"> в пункте </w:t>
      </w:r>
      <w:r>
        <w:rPr>
          <w:rFonts w:eastAsia="Calibri"/>
          <w:b w:val="0"/>
          <w:sz w:val="24"/>
          <w:szCs w:val="24"/>
          <w:lang w:eastAsia="en-US"/>
        </w:rPr>
        <w:t>11.</w:t>
      </w:r>
      <w:r w:rsidRPr="00E01513">
        <w:rPr>
          <w:rFonts w:eastAsia="Calibri"/>
          <w:b w:val="0"/>
          <w:sz w:val="24"/>
          <w:szCs w:val="24"/>
          <w:lang w:eastAsia="en-US"/>
          <w:rPrChange w:id="747" w:author="Ермакова Анна Павловна" w:date="2016-08-19T16:06:00Z">
            <w:rPr>
              <w:rFonts w:eastAsia="Calibri"/>
              <w:lang w:eastAsia="en-US"/>
            </w:rPr>
          </w:rPrChange>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del w:id="748" w:author="Ермакова Анна Павловна" w:date="2017-03-13T13:55:00Z">
        <w:r w:rsidRPr="00E01513" w:rsidDel="00DE7D1B">
          <w:rPr>
            <w:b w:val="0"/>
            <w:sz w:val="24"/>
            <w:szCs w:val="24"/>
            <w:rPrChange w:id="749" w:author="Ермакова Анна Павловна" w:date="2016-08-19T16:06:00Z">
              <w:rPr/>
            </w:rPrChange>
          </w:rPr>
          <w:delText>Исполнитель (</w:delText>
        </w:r>
      </w:del>
      <w:r w:rsidRPr="00E01513">
        <w:rPr>
          <w:b w:val="0"/>
          <w:sz w:val="24"/>
          <w:szCs w:val="24"/>
          <w:rPrChange w:id="750" w:author="Ермакова Анна Павловна" w:date="2016-08-19T16:06:00Z">
            <w:rPr/>
          </w:rPrChange>
        </w:rPr>
        <w:t>Поставщик</w:t>
      </w:r>
      <w:del w:id="751" w:author="Ермакова Анна Павловна" w:date="2017-03-13T13:55:00Z">
        <w:r w:rsidRPr="00E01513" w:rsidDel="00DE7D1B">
          <w:rPr>
            <w:b w:val="0"/>
            <w:sz w:val="24"/>
            <w:szCs w:val="24"/>
            <w:rPrChange w:id="752" w:author="Ермакова Анна Павловна" w:date="2016-08-19T16:06:00Z">
              <w:rPr/>
            </w:rPrChange>
          </w:rPr>
          <w:delText>, Подрядчик)</w:delText>
        </w:r>
      </w:del>
      <w:r w:rsidRPr="00E01513">
        <w:rPr>
          <w:b w:val="0"/>
          <w:sz w:val="24"/>
          <w:szCs w:val="24"/>
          <w:rPrChange w:id="753" w:author="Ермакова Анна Павловна" w:date="2016-08-19T16:06:00Z">
            <w:rPr/>
          </w:rPrChange>
        </w:rPr>
        <w:t xml:space="preserve"> или </w:t>
      </w:r>
      <w:r w:rsidRPr="00E01513">
        <w:rPr>
          <w:rFonts w:eastAsia="Calibri"/>
          <w:b w:val="0"/>
          <w:sz w:val="24"/>
          <w:szCs w:val="24"/>
          <w:rPrChange w:id="754" w:author="Ермакова Анна Павловна" w:date="2016-08-19T16:06:00Z">
            <w:rPr>
              <w:rFonts w:eastAsia="Calibri"/>
            </w:rPr>
          </w:rPrChange>
        </w:rPr>
        <w:t>АО «Тюменьэнерго»</w:t>
      </w:r>
      <w:r w:rsidRPr="00E01513">
        <w:rPr>
          <w:rFonts w:eastAsia="Calibri"/>
          <w:b w:val="0"/>
          <w:sz w:val="24"/>
          <w:szCs w:val="24"/>
          <w:lang w:eastAsia="en-US"/>
          <w:rPrChange w:id="755" w:author="Ермакова Анна Павловна" w:date="2016-08-19T16:06:00Z">
            <w:rPr>
              <w:rFonts w:eastAsia="Calibri"/>
              <w:lang w:eastAsia="en-US"/>
            </w:rPr>
          </w:rPrChange>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55D51" w:rsidRPr="00E01513" w:rsidRDefault="00455D51" w:rsidP="00455D51">
      <w:pPr>
        <w:rPr>
          <w:rFonts w:eastAsia="Calibri"/>
          <w:sz w:val="24"/>
          <w:szCs w:val="24"/>
          <w:lang w:eastAsia="en-US"/>
        </w:rPr>
      </w:pPr>
    </w:p>
    <w:p w:rsidR="00455D51" w:rsidRPr="00E01513" w:rsidRDefault="00455D51" w:rsidP="00455D51">
      <w:pPr>
        <w:rPr>
          <w:rFonts w:eastAsia="Calibri"/>
          <w:sz w:val="24"/>
          <w:szCs w:val="24"/>
          <w:lang w:eastAsia="en-US"/>
        </w:rPr>
      </w:pPr>
    </w:p>
    <w:p w:rsidR="00455D51" w:rsidRPr="00E01513" w:rsidRDefault="00455D51" w:rsidP="00455D51">
      <w:pPr>
        <w:jc w:val="center"/>
        <w:rPr>
          <w:rFonts w:eastAsia="Calibri"/>
          <w:sz w:val="24"/>
          <w:szCs w:val="24"/>
          <w:lang w:eastAsia="en-US"/>
        </w:rPr>
      </w:pPr>
      <w:r w:rsidRPr="00E01513">
        <w:rPr>
          <w:b/>
          <w:sz w:val="24"/>
          <w:szCs w:val="24"/>
        </w:rPr>
        <w:t>12. Приложения</w:t>
      </w:r>
    </w:p>
    <w:p w:rsidR="00455D51" w:rsidRPr="00E01513" w:rsidRDefault="00455D51" w:rsidP="00455D51">
      <w:pPr>
        <w:ind w:firstLine="360"/>
        <w:jc w:val="both"/>
        <w:rPr>
          <w:sz w:val="24"/>
          <w:szCs w:val="24"/>
        </w:rPr>
      </w:pPr>
      <w:r w:rsidRPr="00E01513">
        <w:rPr>
          <w:sz w:val="24"/>
          <w:szCs w:val="24"/>
        </w:rPr>
        <w:t>1. Приложение № 1 Спецификация</w:t>
      </w:r>
    </w:p>
    <w:p w:rsidR="00455D51" w:rsidRPr="00E01513" w:rsidRDefault="00455D51" w:rsidP="00455D51">
      <w:pPr>
        <w:ind w:firstLine="360"/>
        <w:jc w:val="both"/>
        <w:rPr>
          <w:sz w:val="24"/>
          <w:szCs w:val="24"/>
        </w:rPr>
      </w:pPr>
      <w:r w:rsidRPr="00E01513">
        <w:rPr>
          <w:sz w:val="24"/>
          <w:szCs w:val="24"/>
        </w:rPr>
        <w:lastRenderedPageBreak/>
        <w:t>2. Приложение № 2 Техническое задание</w:t>
      </w:r>
    </w:p>
    <w:p w:rsidR="00455D51" w:rsidRPr="00E01513" w:rsidRDefault="00455D51" w:rsidP="00455D51">
      <w:pPr>
        <w:rPr>
          <w:rFonts w:eastAsia="Calibri"/>
          <w:sz w:val="24"/>
          <w:szCs w:val="24"/>
          <w:lang w:eastAsia="en-US"/>
        </w:rPr>
      </w:pPr>
    </w:p>
    <w:p w:rsidR="001A404C" w:rsidRPr="00E01513" w:rsidRDefault="001A404C">
      <w:pPr>
        <w:pStyle w:val="20"/>
        <w:jc w:val="both"/>
        <w:rPr>
          <w:sz w:val="24"/>
          <w:szCs w:val="24"/>
        </w:rPr>
        <w:pPrChange w:id="756" w:author="Ермакова Анна Павловна" w:date="2016-08-19T16:06:00Z">
          <w:pPr>
            <w:pStyle w:val="20"/>
          </w:pPr>
        </w:pPrChange>
      </w:pPr>
    </w:p>
    <w:p w:rsidR="00D7511A" w:rsidRPr="00E01513" w:rsidRDefault="001A404C">
      <w:pPr>
        <w:pStyle w:val="20"/>
        <w:rPr>
          <w:sz w:val="24"/>
          <w:szCs w:val="24"/>
        </w:rPr>
      </w:pPr>
      <w:r w:rsidRPr="00E01513">
        <w:rPr>
          <w:sz w:val="24"/>
          <w:szCs w:val="24"/>
        </w:rPr>
        <w:t xml:space="preserve">13. </w:t>
      </w:r>
      <w:r w:rsidR="00D7511A" w:rsidRPr="00E01513">
        <w:rPr>
          <w:sz w:val="24"/>
          <w:szCs w:val="24"/>
        </w:rPr>
        <w:t>Юридические адреса и подписи сторон</w:t>
      </w:r>
    </w:p>
    <w:p w:rsidR="00D7511A" w:rsidRPr="00E01513"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D7511A" w:rsidRPr="00E01513" w:rsidTr="00CF4683">
        <w:trPr>
          <w:trHeight w:val="3837"/>
        </w:trPr>
        <w:tc>
          <w:tcPr>
            <w:tcW w:w="495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Покупатель:</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 xml:space="preserve">АО «Тюменьэнерго» </w:t>
            </w:r>
          </w:p>
          <w:p w:rsidR="00D7511A" w:rsidRPr="00E01513" w:rsidRDefault="00D7511A" w:rsidP="00CF4683">
            <w:pPr>
              <w:pStyle w:val="af6"/>
              <w:rPr>
                <w:rFonts w:ascii="Times New Roman" w:hAnsi="Times New Roman"/>
                <w:b w:val="0"/>
                <w:sz w:val="24"/>
                <w:szCs w:val="24"/>
              </w:rPr>
            </w:pPr>
            <w:r w:rsidRPr="00E01513">
              <w:rPr>
                <w:rFonts w:ascii="Times New Roman" w:hAnsi="Times New Roman"/>
                <w:b w:val="0"/>
                <w:sz w:val="24"/>
                <w:szCs w:val="24"/>
              </w:rPr>
              <w:t>62840</w:t>
            </w:r>
            <w:r w:rsidR="001A404C" w:rsidRPr="00E01513">
              <w:rPr>
                <w:rFonts w:ascii="Times New Roman" w:hAnsi="Times New Roman"/>
                <w:b w:val="0"/>
                <w:sz w:val="24"/>
                <w:szCs w:val="24"/>
              </w:rPr>
              <w:t>8</w:t>
            </w:r>
            <w:r w:rsidRPr="00E01513">
              <w:rPr>
                <w:rFonts w:ascii="Times New Roman" w:hAnsi="Times New Roman"/>
                <w:b w:val="0"/>
                <w:sz w:val="24"/>
                <w:szCs w:val="24"/>
              </w:rPr>
              <w:t xml:space="preserve">, Россия, г.Сургут, Тюменская </w:t>
            </w:r>
          </w:p>
          <w:p w:rsidR="00D7511A" w:rsidRPr="00E01513" w:rsidRDefault="00D7511A" w:rsidP="00CF4683">
            <w:pPr>
              <w:pStyle w:val="af6"/>
              <w:rPr>
                <w:rFonts w:ascii="Times New Roman" w:hAnsi="Times New Roman"/>
                <w:b w:val="0"/>
                <w:sz w:val="24"/>
                <w:szCs w:val="24"/>
              </w:rPr>
            </w:pPr>
            <w:r w:rsidRPr="00E01513">
              <w:rPr>
                <w:rFonts w:ascii="Times New Roman" w:hAnsi="Times New Roman"/>
                <w:b w:val="0"/>
                <w:sz w:val="24"/>
                <w:szCs w:val="24"/>
              </w:rPr>
              <w:t>область, Ханты-Мансийский автономный округ-Югра, ул. Университетская, д.4</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rPr>
                <w:sz w:val="24"/>
                <w:szCs w:val="24"/>
              </w:rPr>
            </w:pPr>
          </w:p>
          <w:p w:rsidR="00D7511A" w:rsidRPr="00E01513" w:rsidRDefault="00D7511A" w:rsidP="00CF4683">
            <w:pPr>
              <w:rPr>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w:t>
            </w:r>
            <w:r w:rsidRPr="00E01513">
              <w:rPr>
                <w:rFonts w:ascii="Times New Roman" w:hAnsi="Times New Roman"/>
                <w:b w:val="0"/>
                <w:i/>
                <w:sz w:val="24"/>
                <w:szCs w:val="24"/>
              </w:rPr>
              <w:t xml:space="preserve"> (наименование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(подпись)                           (Ф.И.О.)</w:t>
            </w:r>
          </w:p>
          <w:p w:rsidR="00D7511A" w:rsidRPr="00E01513" w:rsidRDefault="00D7511A" w:rsidP="00CF4683">
            <w:pPr>
              <w:rPr>
                <w:sz w:val="24"/>
                <w:szCs w:val="24"/>
              </w:rPr>
            </w:pPr>
          </w:p>
        </w:tc>
        <w:tc>
          <w:tcPr>
            <w:tcW w:w="477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Поставщик:</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w:t>
            </w:r>
            <w:r w:rsidRPr="00E01513">
              <w:rPr>
                <w:rFonts w:ascii="Times New Roman" w:hAnsi="Times New Roman"/>
                <w:b w:val="0"/>
                <w:i/>
                <w:sz w:val="24"/>
                <w:szCs w:val="24"/>
              </w:rPr>
              <w:t>(наименование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(подпись)                           (Ф.И.О.)</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rPr>
                <w:rFonts w:ascii="Times New Roman" w:hAnsi="Times New Roman"/>
                <w:b w:val="0"/>
                <w:sz w:val="24"/>
                <w:szCs w:val="24"/>
              </w:rPr>
            </w:pPr>
          </w:p>
        </w:tc>
      </w:tr>
    </w:tbl>
    <w:p w:rsidR="00D7511A" w:rsidRPr="006F391E" w:rsidRDefault="00D7511A" w:rsidP="00747429">
      <w:pPr>
        <w:rPr>
          <w:sz w:val="24"/>
          <w:szCs w:val="24"/>
        </w:rPr>
      </w:pPr>
    </w:p>
    <w:p w:rsidR="00D7511A" w:rsidRPr="006F391E" w:rsidRDefault="00D7511A" w:rsidP="004C3A06">
      <w:pPr>
        <w:jc w:val="right"/>
        <w:rPr>
          <w:sz w:val="24"/>
          <w:szCs w:val="24"/>
        </w:rPr>
      </w:pPr>
    </w:p>
    <w:sectPr w:rsidR="00D7511A" w:rsidRPr="006F391E" w:rsidSect="00506DB6">
      <w:headerReference w:type="even" r:id="rId10"/>
      <w:footerReference w:type="even" r:id="rId11"/>
      <w:footerReference w:type="default" r:id="rId12"/>
      <w:type w:val="continuous"/>
      <w:pgSz w:w="11906" w:h="16838" w:code="9"/>
      <w:pgMar w:top="1701" w:right="1134" w:bottom="851"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052" w:rsidRDefault="006A7052">
      <w:r>
        <w:separator/>
      </w:r>
    </w:p>
  </w:endnote>
  <w:endnote w:type="continuationSeparator" w:id="0">
    <w:p w:rsidR="006A7052" w:rsidRDefault="006A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00B67" w:rsidRDefault="00B00B6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p>
  <w:p w:rsidR="00B00B67" w:rsidRDefault="00B00B67" w:rsidP="009912AE">
    <w:pPr>
      <w:pStyle w:val="ab"/>
      <w:ind w:right="360"/>
      <w:jc w:val="right"/>
    </w:pPr>
    <w:r>
      <w:rPr>
        <w:rStyle w:val="ad"/>
      </w:rPr>
      <w:fldChar w:fldCharType="begin"/>
    </w:r>
    <w:r>
      <w:rPr>
        <w:rStyle w:val="ad"/>
      </w:rPr>
      <w:instrText xml:space="preserve"> PAGE </w:instrText>
    </w:r>
    <w:r>
      <w:rPr>
        <w:rStyle w:val="ad"/>
      </w:rPr>
      <w:fldChar w:fldCharType="separate"/>
    </w:r>
    <w:r w:rsidR="00506DB6">
      <w:rPr>
        <w:rStyle w:val="ad"/>
        <w:noProof/>
      </w:rPr>
      <w:t>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052" w:rsidRDefault="006A7052">
      <w:r>
        <w:separator/>
      </w:r>
    </w:p>
  </w:footnote>
  <w:footnote w:type="continuationSeparator" w:id="0">
    <w:p w:rsidR="006A7052" w:rsidRDefault="006A7052">
      <w:r>
        <w:continuationSeparator/>
      </w:r>
    </w:p>
  </w:footnote>
  <w:footnote w:id="1">
    <w:p w:rsidR="00B00B67" w:rsidRDefault="00B00B67" w:rsidP="002469B6">
      <w:pPr>
        <w:pStyle w:val="ae"/>
        <w:tabs>
          <w:tab w:val="left" w:pos="0"/>
          <w:tab w:val="left" w:pos="360"/>
        </w:tabs>
        <w:ind w:right="-6"/>
      </w:pPr>
      <w:r w:rsidRPr="00693654">
        <w:rPr>
          <w:rStyle w:val="afd"/>
          <w:sz w:val="20"/>
        </w:rPr>
        <w:footnoteRef/>
      </w:r>
      <w:r w:rsidRPr="00693654">
        <w:rPr>
          <w:sz w:val="20"/>
        </w:rPr>
        <w:t xml:space="preserve"> Сторонами могут быть предусмотрены иные способы оплаты Товара.</w:t>
      </w:r>
      <w:r>
        <w:rPr>
          <w:sz w:val="20"/>
        </w:rPr>
        <w:t xml:space="preserve"> </w:t>
      </w:r>
    </w:p>
  </w:footnote>
  <w:footnote w:id="2">
    <w:p w:rsidR="00B00B67" w:rsidRDefault="00B00B67" w:rsidP="002469B6">
      <w:pPr>
        <w:pStyle w:val="af0"/>
        <w:spacing w:line="240" w:lineRule="auto"/>
      </w:pPr>
      <w:r w:rsidRPr="00693654">
        <w:rPr>
          <w:rStyle w:val="afd"/>
          <w:sz w:val="20"/>
        </w:rPr>
        <w:footnoteRef/>
      </w:r>
      <w:r w:rsidRPr="00693654">
        <w:rPr>
          <w:sz w:val="20"/>
        </w:rPr>
        <w:t xml:space="preserve"> </w:t>
      </w:r>
      <w:r>
        <w:rPr>
          <w:sz w:val="20"/>
        </w:rPr>
        <w:t>В</w:t>
      </w:r>
      <w:r w:rsidRPr="00693654">
        <w:rPr>
          <w:sz w:val="20"/>
        </w:rPr>
        <w:t xml:space="preserve"> случае, если Покупателю необходимо, чтобы доставка Товара была осуществлена посредством использования определенного вида транспорта, в Договор (либо в спецификацию) необходимо включать соответствующее условие, предусматривающее обязанность Поставщика использовать для доставки Товара только определенный вид транспорта.</w:t>
      </w:r>
      <w:r>
        <w:rPr>
          <w:sz w:val="20"/>
        </w:rPr>
        <w:t xml:space="preserve"> </w:t>
      </w:r>
    </w:p>
  </w:footnote>
  <w:footnote w:id="3">
    <w:p w:rsidR="00B00B67" w:rsidRDefault="00B00B67">
      <w:pPr>
        <w:pStyle w:val="afb"/>
      </w:pPr>
      <w:r w:rsidRPr="0093189F">
        <w:rPr>
          <w:rStyle w:val="afd"/>
        </w:rPr>
        <w:footnoteRef/>
      </w:r>
      <w:r w:rsidRPr="0093189F">
        <w:t xml:space="preserve"> Указанный пункт включается в договор при наличии авансирования Поставщика</w:t>
      </w:r>
    </w:p>
  </w:footnote>
  <w:footnote w:id="4">
    <w:p w:rsidR="00B00B67" w:rsidRDefault="00B00B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D3028D4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CB6A41"/>
    <w:multiLevelType w:val="hybridMultilevel"/>
    <w:tmpl w:val="149035A2"/>
    <w:lvl w:ilvl="0" w:tplc="14D0BBB6">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9236C24"/>
    <w:multiLevelType w:val="multilevel"/>
    <w:tmpl w:val="D3FC18F0"/>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i w:val="0"/>
        <w:sz w:val="24"/>
        <w:szCs w:val="24"/>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1430"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1"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4720BE1"/>
    <w:multiLevelType w:val="hybridMultilevel"/>
    <w:tmpl w:val="31F042E2"/>
    <w:lvl w:ilvl="0" w:tplc="C48E18C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5" w15:restartNumberingAfterBreak="0">
    <w:nsid w:val="546163FB"/>
    <w:multiLevelType w:val="multilevel"/>
    <w:tmpl w:val="E1B0E112"/>
    <w:lvl w:ilvl="0">
      <w:start w:val="9"/>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0" w15:restartNumberingAfterBreak="0">
    <w:nsid w:val="79A1766D"/>
    <w:multiLevelType w:val="singleLevel"/>
    <w:tmpl w:val="08864AE4"/>
    <w:lvl w:ilvl="0">
      <w:numFmt w:val="none"/>
      <w:pStyle w:val="a0"/>
      <w:lvlText w:val=""/>
      <w:lvlJc w:val="left"/>
      <w:pPr>
        <w:tabs>
          <w:tab w:val="num" w:pos="360"/>
        </w:tabs>
      </w:pPr>
      <w:rPr>
        <w:rFonts w:cs="Times New Roman"/>
      </w:rPr>
    </w:lvl>
  </w:abstractNum>
  <w:abstractNum w:abstractNumId="21"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num w:numId="1">
    <w:abstractNumId w:val="1"/>
  </w:num>
  <w:num w:numId="2">
    <w:abstractNumId w:val="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0"/>
  </w:num>
  <w:num w:numId="25">
    <w:abstractNumId w:val="5"/>
  </w:num>
  <w:num w:numId="26">
    <w:abstractNumId w:val="3"/>
  </w:num>
  <w:num w:numId="2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1"/>
  </w:num>
  <w:num w:numId="30">
    <w:abstractNumId w:val="19"/>
  </w:num>
  <w:num w:numId="31">
    <w:abstractNumId w:val="9"/>
  </w:num>
  <w:num w:numId="32">
    <w:abstractNumId w:val="4"/>
  </w:num>
  <w:num w:numId="33">
    <w:abstractNumId w:val="1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Ермакова Анна Павловна">
    <w15:presenceInfo w15:providerId="AD" w15:userId="S-1-5-21-914181577-393967677-276855783-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41EB4"/>
    <w:rsid w:val="000448E0"/>
    <w:rsid w:val="000464BB"/>
    <w:rsid w:val="00046BD8"/>
    <w:rsid w:val="00046CC7"/>
    <w:rsid w:val="000506CD"/>
    <w:rsid w:val="00050C13"/>
    <w:rsid w:val="00050F17"/>
    <w:rsid w:val="00052E75"/>
    <w:rsid w:val="00061390"/>
    <w:rsid w:val="00062341"/>
    <w:rsid w:val="000664AC"/>
    <w:rsid w:val="0007321C"/>
    <w:rsid w:val="000800DD"/>
    <w:rsid w:val="0008238F"/>
    <w:rsid w:val="00083180"/>
    <w:rsid w:val="00083476"/>
    <w:rsid w:val="000900A9"/>
    <w:rsid w:val="00097A10"/>
    <w:rsid w:val="00097AA5"/>
    <w:rsid w:val="000A3526"/>
    <w:rsid w:val="000A3B3F"/>
    <w:rsid w:val="000A7331"/>
    <w:rsid w:val="000A7DC7"/>
    <w:rsid w:val="000B2640"/>
    <w:rsid w:val="000C117E"/>
    <w:rsid w:val="000C1E2A"/>
    <w:rsid w:val="000D1E45"/>
    <w:rsid w:val="000D1F4D"/>
    <w:rsid w:val="000D2430"/>
    <w:rsid w:val="000D3BF1"/>
    <w:rsid w:val="000E284F"/>
    <w:rsid w:val="000E3351"/>
    <w:rsid w:val="000E5CB2"/>
    <w:rsid w:val="000E7069"/>
    <w:rsid w:val="000F1135"/>
    <w:rsid w:val="000F4EFC"/>
    <w:rsid w:val="000F6597"/>
    <w:rsid w:val="0010292F"/>
    <w:rsid w:val="00107C24"/>
    <w:rsid w:val="00110545"/>
    <w:rsid w:val="0011528E"/>
    <w:rsid w:val="00130375"/>
    <w:rsid w:val="00136826"/>
    <w:rsid w:val="00140F27"/>
    <w:rsid w:val="0014387C"/>
    <w:rsid w:val="00144C0C"/>
    <w:rsid w:val="0015096B"/>
    <w:rsid w:val="0015247D"/>
    <w:rsid w:val="00153251"/>
    <w:rsid w:val="001562C7"/>
    <w:rsid w:val="001638A9"/>
    <w:rsid w:val="00164D98"/>
    <w:rsid w:val="00165268"/>
    <w:rsid w:val="0016743D"/>
    <w:rsid w:val="00167571"/>
    <w:rsid w:val="001702CD"/>
    <w:rsid w:val="00175BCC"/>
    <w:rsid w:val="0018185E"/>
    <w:rsid w:val="00182AE3"/>
    <w:rsid w:val="00183A78"/>
    <w:rsid w:val="0018529E"/>
    <w:rsid w:val="00186A6A"/>
    <w:rsid w:val="00192679"/>
    <w:rsid w:val="001927E7"/>
    <w:rsid w:val="0019737E"/>
    <w:rsid w:val="001A0FCE"/>
    <w:rsid w:val="001A404C"/>
    <w:rsid w:val="001A5A8A"/>
    <w:rsid w:val="001B19A6"/>
    <w:rsid w:val="001B5108"/>
    <w:rsid w:val="001B66CE"/>
    <w:rsid w:val="001C122F"/>
    <w:rsid w:val="001C1CD5"/>
    <w:rsid w:val="001C36A3"/>
    <w:rsid w:val="001D1644"/>
    <w:rsid w:val="001D3444"/>
    <w:rsid w:val="001D56E2"/>
    <w:rsid w:val="001D68EB"/>
    <w:rsid w:val="001D7D54"/>
    <w:rsid w:val="001E25C4"/>
    <w:rsid w:val="001E3CCD"/>
    <w:rsid w:val="001E5384"/>
    <w:rsid w:val="001E5710"/>
    <w:rsid w:val="001E658D"/>
    <w:rsid w:val="001F0AC1"/>
    <w:rsid w:val="001F474F"/>
    <w:rsid w:val="001F5FE4"/>
    <w:rsid w:val="001F6434"/>
    <w:rsid w:val="001F7AAB"/>
    <w:rsid w:val="002075E7"/>
    <w:rsid w:val="002108B1"/>
    <w:rsid w:val="00217BF3"/>
    <w:rsid w:val="0022160D"/>
    <w:rsid w:val="0022266C"/>
    <w:rsid w:val="00224C75"/>
    <w:rsid w:val="00233EFC"/>
    <w:rsid w:val="00237D83"/>
    <w:rsid w:val="002402A8"/>
    <w:rsid w:val="0024039E"/>
    <w:rsid w:val="002403E9"/>
    <w:rsid w:val="002418C0"/>
    <w:rsid w:val="0024432C"/>
    <w:rsid w:val="002452EF"/>
    <w:rsid w:val="002469B6"/>
    <w:rsid w:val="00256429"/>
    <w:rsid w:val="00256940"/>
    <w:rsid w:val="002601E2"/>
    <w:rsid w:val="002652B9"/>
    <w:rsid w:val="00265464"/>
    <w:rsid w:val="0026698A"/>
    <w:rsid w:val="00272C94"/>
    <w:rsid w:val="002748C7"/>
    <w:rsid w:val="0027648F"/>
    <w:rsid w:val="00276698"/>
    <w:rsid w:val="002771CC"/>
    <w:rsid w:val="002816F8"/>
    <w:rsid w:val="0028219A"/>
    <w:rsid w:val="002839DF"/>
    <w:rsid w:val="00286668"/>
    <w:rsid w:val="00295AC5"/>
    <w:rsid w:val="002B0552"/>
    <w:rsid w:val="002B49C4"/>
    <w:rsid w:val="002B4A01"/>
    <w:rsid w:val="002B60C2"/>
    <w:rsid w:val="002C0C44"/>
    <w:rsid w:val="002C2188"/>
    <w:rsid w:val="002C3463"/>
    <w:rsid w:val="002C44C7"/>
    <w:rsid w:val="002C60A2"/>
    <w:rsid w:val="002C65E9"/>
    <w:rsid w:val="002C768A"/>
    <w:rsid w:val="002D773A"/>
    <w:rsid w:val="002E3C35"/>
    <w:rsid w:val="002E42CA"/>
    <w:rsid w:val="002F2879"/>
    <w:rsid w:val="002F44F2"/>
    <w:rsid w:val="002F4687"/>
    <w:rsid w:val="00305266"/>
    <w:rsid w:val="00305287"/>
    <w:rsid w:val="00306C3F"/>
    <w:rsid w:val="00311947"/>
    <w:rsid w:val="003139F4"/>
    <w:rsid w:val="0031446D"/>
    <w:rsid w:val="00317F01"/>
    <w:rsid w:val="00323AB7"/>
    <w:rsid w:val="00323BC2"/>
    <w:rsid w:val="00326136"/>
    <w:rsid w:val="003304E6"/>
    <w:rsid w:val="003374F3"/>
    <w:rsid w:val="00351380"/>
    <w:rsid w:val="00356308"/>
    <w:rsid w:val="003579BE"/>
    <w:rsid w:val="00360C9A"/>
    <w:rsid w:val="00360CC6"/>
    <w:rsid w:val="0036291D"/>
    <w:rsid w:val="003632BF"/>
    <w:rsid w:val="00365F98"/>
    <w:rsid w:val="003664D8"/>
    <w:rsid w:val="00366B38"/>
    <w:rsid w:val="00367820"/>
    <w:rsid w:val="00367C36"/>
    <w:rsid w:val="00375624"/>
    <w:rsid w:val="00377077"/>
    <w:rsid w:val="00380934"/>
    <w:rsid w:val="00393CE3"/>
    <w:rsid w:val="00395DEA"/>
    <w:rsid w:val="003B10F4"/>
    <w:rsid w:val="003B4A29"/>
    <w:rsid w:val="003B62FB"/>
    <w:rsid w:val="003C1B00"/>
    <w:rsid w:val="003C745F"/>
    <w:rsid w:val="003D0260"/>
    <w:rsid w:val="003D07F3"/>
    <w:rsid w:val="003D0CFD"/>
    <w:rsid w:val="003E052E"/>
    <w:rsid w:val="003E12BC"/>
    <w:rsid w:val="003E3060"/>
    <w:rsid w:val="003F1109"/>
    <w:rsid w:val="003F1935"/>
    <w:rsid w:val="003F3571"/>
    <w:rsid w:val="003F439B"/>
    <w:rsid w:val="003F7892"/>
    <w:rsid w:val="003F7A13"/>
    <w:rsid w:val="00401595"/>
    <w:rsid w:val="00425563"/>
    <w:rsid w:val="00427C43"/>
    <w:rsid w:val="0043059D"/>
    <w:rsid w:val="00433867"/>
    <w:rsid w:val="00441E3A"/>
    <w:rsid w:val="00446ADB"/>
    <w:rsid w:val="00447C06"/>
    <w:rsid w:val="004504F8"/>
    <w:rsid w:val="00453839"/>
    <w:rsid w:val="00454951"/>
    <w:rsid w:val="00455D51"/>
    <w:rsid w:val="00456319"/>
    <w:rsid w:val="004565FD"/>
    <w:rsid w:val="00460D06"/>
    <w:rsid w:val="004625DF"/>
    <w:rsid w:val="00462EC1"/>
    <w:rsid w:val="004651BC"/>
    <w:rsid w:val="00466EA1"/>
    <w:rsid w:val="004707D1"/>
    <w:rsid w:val="00471BCC"/>
    <w:rsid w:val="0047399A"/>
    <w:rsid w:val="004744CA"/>
    <w:rsid w:val="00476A14"/>
    <w:rsid w:val="00477699"/>
    <w:rsid w:val="00484F8E"/>
    <w:rsid w:val="00485251"/>
    <w:rsid w:val="0048764D"/>
    <w:rsid w:val="00491126"/>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B03"/>
    <w:rsid w:val="004D2004"/>
    <w:rsid w:val="004E09CD"/>
    <w:rsid w:val="004E2F91"/>
    <w:rsid w:val="004E567B"/>
    <w:rsid w:val="004E6DF9"/>
    <w:rsid w:val="004E77D3"/>
    <w:rsid w:val="004F27DA"/>
    <w:rsid w:val="004F3632"/>
    <w:rsid w:val="004F723D"/>
    <w:rsid w:val="005016A3"/>
    <w:rsid w:val="00506DB6"/>
    <w:rsid w:val="005111CA"/>
    <w:rsid w:val="005112CB"/>
    <w:rsid w:val="00512721"/>
    <w:rsid w:val="00512D06"/>
    <w:rsid w:val="00515BB3"/>
    <w:rsid w:val="00515F5B"/>
    <w:rsid w:val="00517158"/>
    <w:rsid w:val="0052510A"/>
    <w:rsid w:val="005270FE"/>
    <w:rsid w:val="0053007F"/>
    <w:rsid w:val="00532EE7"/>
    <w:rsid w:val="0053636F"/>
    <w:rsid w:val="005421CF"/>
    <w:rsid w:val="00542221"/>
    <w:rsid w:val="005458EB"/>
    <w:rsid w:val="00560FC6"/>
    <w:rsid w:val="00565B60"/>
    <w:rsid w:val="00574701"/>
    <w:rsid w:val="0057485D"/>
    <w:rsid w:val="005760DB"/>
    <w:rsid w:val="005772FB"/>
    <w:rsid w:val="005848D1"/>
    <w:rsid w:val="00585E2E"/>
    <w:rsid w:val="00587A34"/>
    <w:rsid w:val="00591671"/>
    <w:rsid w:val="005934CF"/>
    <w:rsid w:val="00594852"/>
    <w:rsid w:val="005951E9"/>
    <w:rsid w:val="005A3843"/>
    <w:rsid w:val="005A4508"/>
    <w:rsid w:val="005B1850"/>
    <w:rsid w:val="005B3292"/>
    <w:rsid w:val="005B4C8D"/>
    <w:rsid w:val="005B6545"/>
    <w:rsid w:val="005D5AE1"/>
    <w:rsid w:val="005D6276"/>
    <w:rsid w:val="005D759D"/>
    <w:rsid w:val="005E126B"/>
    <w:rsid w:val="005E1A09"/>
    <w:rsid w:val="005E2FD1"/>
    <w:rsid w:val="005E30F5"/>
    <w:rsid w:val="005F2046"/>
    <w:rsid w:val="00604741"/>
    <w:rsid w:val="0060493E"/>
    <w:rsid w:val="00611AB2"/>
    <w:rsid w:val="00621891"/>
    <w:rsid w:val="00622E7F"/>
    <w:rsid w:val="0062342D"/>
    <w:rsid w:val="00626C9C"/>
    <w:rsid w:val="00643EB2"/>
    <w:rsid w:val="00644253"/>
    <w:rsid w:val="00651734"/>
    <w:rsid w:val="006641B0"/>
    <w:rsid w:val="0066533C"/>
    <w:rsid w:val="00667C52"/>
    <w:rsid w:val="00670DEF"/>
    <w:rsid w:val="00671DA5"/>
    <w:rsid w:val="00680B90"/>
    <w:rsid w:val="00681202"/>
    <w:rsid w:val="00683442"/>
    <w:rsid w:val="00693654"/>
    <w:rsid w:val="006A004E"/>
    <w:rsid w:val="006A08CE"/>
    <w:rsid w:val="006A2118"/>
    <w:rsid w:val="006A61AE"/>
    <w:rsid w:val="006A7052"/>
    <w:rsid w:val="006A75A8"/>
    <w:rsid w:val="006B3702"/>
    <w:rsid w:val="006B42B3"/>
    <w:rsid w:val="006B65D8"/>
    <w:rsid w:val="006C097A"/>
    <w:rsid w:val="006C25D8"/>
    <w:rsid w:val="006D0A66"/>
    <w:rsid w:val="006D12C3"/>
    <w:rsid w:val="006D240B"/>
    <w:rsid w:val="006D2E7A"/>
    <w:rsid w:val="006D7A68"/>
    <w:rsid w:val="006D7AEF"/>
    <w:rsid w:val="006E1A57"/>
    <w:rsid w:val="006E1FF5"/>
    <w:rsid w:val="006F391E"/>
    <w:rsid w:val="006F717F"/>
    <w:rsid w:val="006F72A4"/>
    <w:rsid w:val="007009EA"/>
    <w:rsid w:val="007013E6"/>
    <w:rsid w:val="00702D41"/>
    <w:rsid w:val="0070495E"/>
    <w:rsid w:val="00706A83"/>
    <w:rsid w:val="00707954"/>
    <w:rsid w:val="00711AA7"/>
    <w:rsid w:val="00713158"/>
    <w:rsid w:val="0071589C"/>
    <w:rsid w:val="00715AF1"/>
    <w:rsid w:val="00717AF3"/>
    <w:rsid w:val="00720F2C"/>
    <w:rsid w:val="00720FF6"/>
    <w:rsid w:val="00722F4D"/>
    <w:rsid w:val="0072650C"/>
    <w:rsid w:val="007275B6"/>
    <w:rsid w:val="00732559"/>
    <w:rsid w:val="00733141"/>
    <w:rsid w:val="00735D24"/>
    <w:rsid w:val="00735E54"/>
    <w:rsid w:val="00742D05"/>
    <w:rsid w:val="00747429"/>
    <w:rsid w:val="007475AC"/>
    <w:rsid w:val="00747CC0"/>
    <w:rsid w:val="00750D83"/>
    <w:rsid w:val="00751AD8"/>
    <w:rsid w:val="007521E0"/>
    <w:rsid w:val="007566A7"/>
    <w:rsid w:val="007573A1"/>
    <w:rsid w:val="0076043A"/>
    <w:rsid w:val="007652B6"/>
    <w:rsid w:val="00766F58"/>
    <w:rsid w:val="00772A2F"/>
    <w:rsid w:val="00773807"/>
    <w:rsid w:val="007759A2"/>
    <w:rsid w:val="00775BA0"/>
    <w:rsid w:val="00784267"/>
    <w:rsid w:val="00785F05"/>
    <w:rsid w:val="0078768B"/>
    <w:rsid w:val="00791625"/>
    <w:rsid w:val="00796667"/>
    <w:rsid w:val="007A0BAC"/>
    <w:rsid w:val="007A1CCD"/>
    <w:rsid w:val="007A3080"/>
    <w:rsid w:val="007B1648"/>
    <w:rsid w:val="007B1BA8"/>
    <w:rsid w:val="007B56BF"/>
    <w:rsid w:val="007C1C1C"/>
    <w:rsid w:val="007C1E1B"/>
    <w:rsid w:val="007D020E"/>
    <w:rsid w:val="007D2367"/>
    <w:rsid w:val="007D4305"/>
    <w:rsid w:val="007D67CE"/>
    <w:rsid w:val="007D6F72"/>
    <w:rsid w:val="007D76CE"/>
    <w:rsid w:val="007E2D9C"/>
    <w:rsid w:val="007E31A1"/>
    <w:rsid w:val="007F011D"/>
    <w:rsid w:val="007F309B"/>
    <w:rsid w:val="007F55F0"/>
    <w:rsid w:val="007F6740"/>
    <w:rsid w:val="007F7DB3"/>
    <w:rsid w:val="008008F0"/>
    <w:rsid w:val="00801BA7"/>
    <w:rsid w:val="00806297"/>
    <w:rsid w:val="0080707F"/>
    <w:rsid w:val="008119AF"/>
    <w:rsid w:val="008128EC"/>
    <w:rsid w:val="0081348B"/>
    <w:rsid w:val="008166B1"/>
    <w:rsid w:val="00821478"/>
    <w:rsid w:val="0082235B"/>
    <w:rsid w:val="008223A8"/>
    <w:rsid w:val="008224BA"/>
    <w:rsid w:val="008315D1"/>
    <w:rsid w:val="00832B58"/>
    <w:rsid w:val="00832E36"/>
    <w:rsid w:val="00835F69"/>
    <w:rsid w:val="00836EC9"/>
    <w:rsid w:val="00842DC5"/>
    <w:rsid w:val="00846A66"/>
    <w:rsid w:val="00850F5F"/>
    <w:rsid w:val="00854238"/>
    <w:rsid w:val="00854817"/>
    <w:rsid w:val="008562AD"/>
    <w:rsid w:val="0086106E"/>
    <w:rsid w:val="008618BE"/>
    <w:rsid w:val="008627FC"/>
    <w:rsid w:val="00865C17"/>
    <w:rsid w:val="00866B16"/>
    <w:rsid w:val="00867C62"/>
    <w:rsid w:val="00892417"/>
    <w:rsid w:val="00894A4F"/>
    <w:rsid w:val="00895C3A"/>
    <w:rsid w:val="008A0235"/>
    <w:rsid w:val="008A2917"/>
    <w:rsid w:val="008A501C"/>
    <w:rsid w:val="008B0DCF"/>
    <w:rsid w:val="008B3405"/>
    <w:rsid w:val="008C0105"/>
    <w:rsid w:val="008C081D"/>
    <w:rsid w:val="008C340C"/>
    <w:rsid w:val="008C7279"/>
    <w:rsid w:val="008D28A3"/>
    <w:rsid w:val="008D64BF"/>
    <w:rsid w:val="008E204B"/>
    <w:rsid w:val="008E293D"/>
    <w:rsid w:val="008E5D4F"/>
    <w:rsid w:val="008F466B"/>
    <w:rsid w:val="008F56C7"/>
    <w:rsid w:val="00902F61"/>
    <w:rsid w:val="009044D5"/>
    <w:rsid w:val="00907B85"/>
    <w:rsid w:val="00907D4A"/>
    <w:rsid w:val="009171C5"/>
    <w:rsid w:val="009175E2"/>
    <w:rsid w:val="0092095F"/>
    <w:rsid w:val="009272E6"/>
    <w:rsid w:val="0093189F"/>
    <w:rsid w:val="00933C0F"/>
    <w:rsid w:val="0094037B"/>
    <w:rsid w:val="00947498"/>
    <w:rsid w:val="00955A5D"/>
    <w:rsid w:val="009634D3"/>
    <w:rsid w:val="00965317"/>
    <w:rsid w:val="009677A7"/>
    <w:rsid w:val="00967B5F"/>
    <w:rsid w:val="009714F5"/>
    <w:rsid w:val="00975072"/>
    <w:rsid w:val="00976274"/>
    <w:rsid w:val="009776CF"/>
    <w:rsid w:val="00982F06"/>
    <w:rsid w:val="009901F8"/>
    <w:rsid w:val="009912AE"/>
    <w:rsid w:val="009912E7"/>
    <w:rsid w:val="00992997"/>
    <w:rsid w:val="00994B03"/>
    <w:rsid w:val="009977AA"/>
    <w:rsid w:val="009A260E"/>
    <w:rsid w:val="009A3AF0"/>
    <w:rsid w:val="009A4BEF"/>
    <w:rsid w:val="009B02E2"/>
    <w:rsid w:val="009B1CCB"/>
    <w:rsid w:val="009B6648"/>
    <w:rsid w:val="009C082F"/>
    <w:rsid w:val="009C2FFB"/>
    <w:rsid w:val="009C4BB7"/>
    <w:rsid w:val="009C7359"/>
    <w:rsid w:val="009D16C1"/>
    <w:rsid w:val="009D1C43"/>
    <w:rsid w:val="009D4688"/>
    <w:rsid w:val="009E1F28"/>
    <w:rsid w:val="009E73CC"/>
    <w:rsid w:val="009F7F02"/>
    <w:rsid w:val="00A076B6"/>
    <w:rsid w:val="00A07CC0"/>
    <w:rsid w:val="00A159B5"/>
    <w:rsid w:val="00A207DF"/>
    <w:rsid w:val="00A267C5"/>
    <w:rsid w:val="00A470DD"/>
    <w:rsid w:val="00A47307"/>
    <w:rsid w:val="00A5026A"/>
    <w:rsid w:val="00A551C0"/>
    <w:rsid w:val="00A61DA1"/>
    <w:rsid w:val="00A6628E"/>
    <w:rsid w:val="00A75119"/>
    <w:rsid w:val="00A77DAD"/>
    <w:rsid w:val="00A808AC"/>
    <w:rsid w:val="00A91E37"/>
    <w:rsid w:val="00A93F43"/>
    <w:rsid w:val="00AA1E8B"/>
    <w:rsid w:val="00AA22DD"/>
    <w:rsid w:val="00AB0A0B"/>
    <w:rsid w:val="00AB269A"/>
    <w:rsid w:val="00AB535F"/>
    <w:rsid w:val="00AC2FDA"/>
    <w:rsid w:val="00AC3296"/>
    <w:rsid w:val="00AC78DF"/>
    <w:rsid w:val="00AD030A"/>
    <w:rsid w:val="00AD38D0"/>
    <w:rsid w:val="00AD3F88"/>
    <w:rsid w:val="00AD4F99"/>
    <w:rsid w:val="00AE5EA0"/>
    <w:rsid w:val="00AE77CF"/>
    <w:rsid w:val="00AF3280"/>
    <w:rsid w:val="00B00B67"/>
    <w:rsid w:val="00B027D5"/>
    <w:rsid w:val="00B02F81"/>
    <w:rsid w:val="00B03D8B"/>
    <w:rsid w:val="00B04CA6"/>
    <w:rsid w:val="00B1260C"/>
    <w:rsid w:val="00B22F38"/>
    <w:rsid w:val="00B23401"/>
    <w:rsid w:val="00B33805"/>
    <w:rsid w:val="00B362DB"/>
    <w:rsid w:val="00B45593"/>
    <w:rsid w:val="00B500EB"/>
    <w:rsid w:val="00B57E19"/>
    <w:rsid w:val="00B72047"/>
    <w:rsid w:val="00B756BB"/>
    <w:rsid w:val="00B75A5C"/>
    <w:rsid w:val="00B779C9"/>
    <w:rsid w:val="00B853E4"/>
    <w:rsid w:val="00B85B71"/>
    <w:rsid w:val="00B870C4"/>
    <w:rsid w:val="00B91FB4"/>
    <w:rsid w:val="00B95B67"/>
    <w:rsid w:val="00BA2006"/>
    <w:rsid w:val="00BA2150"/>
    <w:rsid w:val="00BA5A08"/>
    <w:rsid w:val="00BB1683"/>
    <w:rsid w:val="00BC3645"/>
    <w:rsid w:val="00BC3821"/>
    <w:rsid w:val="00BC694E"/>
    <w:rsid w:val="00BD0EC4"/>
    <w:rsid w:val="00BD1E5C"/>
    <w:rsid w:val="00BD577F"/>
    <w:rsid w:val="00BE0831"/>
    <w:rsid w:val="00BE4CB8"/>
    <w:rsid w:val="00BE7654"/>
    <w:rsid w:val="00BE7C50"/>
    <w:rsid w:val="00BF2FD8"/>
    <w:rsid w:val="00BF440B"/>
    <w:rsid w:val="00BF697A"/>
    <w:rsid w:val="00C00168"/>
    <w:rsid w:val="00C024CE"/>
    <w:rsid w:val="00C045B1"/>
    <w:rsid w:val="00C05696"/>
    <w:rsid w:val="00C0598F"/>
    <w:rsid w:val="00C06E46"/>
    <w:rsid w:val="00C22406"/>
    <w:rsid w:val="00C27819"/>
    <w:rsid w:val="00C27BDB"/>
    <w:rsid w:val="00C301C4"/>
    <w:rsid w:val="00C318AC"/>
    <w:rsid w:val="00C368C7"/>
    <w:rsid w:val="00C51821"/>
    <w:rsid w:val="00C66610"/>
    <w:rsid w:val="00C67CD5"/>
    <w:rsid w:val="00C71FBD"/>
    <w:rsid w:val="00C743E1"/>
    <w:rsid w:val="00C80B7C"/>
    <w:rsid w:val="00C8306D"/>
    <w:rsid w:val="00C8407F"/>
    <w:rsid w:val="00C90BCE"/>
    <w:rsid w:val="00C9338B"/>
    <w:rsid w:val="00C94C0E"/>
    <w:rsid w:val="00C94F18"/>
    <w:rsid w:val="00C95442"/>
    <w:rsid w:val="00C9705E"/>
    <w:rsid w:val="00C97EB6"/>
    <w:rsid w:val="00CA2F6A"/>
    <w:rsid w:val="00CA63E0"/>
    <w:rsid w:val="00CB0975"/>
    <w:rsid w:val="00CB1D6D"/>
    <w:rsid w:val="00CC13DA"/>
    <w:rsid w:val="00CC1F74"/>
    <w:rsid w:val="00CC30A1"/>
    <w:rsid w:val="00CC732C"/>
    <w:rsid w:val="00CD4D52"/>
    <w:rsid w:val="00CE6112"/>
    <w:rsid w:val="00CE7212"/>
    <w:rsid w:val="00CF289C"/>
    <w:rsid w:val="00CF4683"/>
    <w:rsid w:val="00CF6A98"/>
    <w:rsid w:val="00D05746"/>
    <w:rsid w:val="00D10324"/>
    <w:rsid w:val="00D10BDA"/>
    <w:rsid w:val="00D13FCF"/>
    <w:rsid w:val="00D22D82"/>
    <w:rsid w:val="00D233F8"/>
    <w:rsid w:val="00D2356E"/>
    <w:rsid w:val="00D26CA0"/>
    <w:rsid w:val="00D300D7"/>
    <w:rsid w:val="00D30F42"/>
    <w:rsid w:val="00D30F65"/>
    <w:rsid w:val="00D338DC"/>
    <w:rsid w:val="00D41BFC"/>
    <w:rsid w:val="00D422FD"/>
    <w:rsid w:val="00D437C6"/>
    <w:rsid w:val="00D45DA3"/>
    <w:rsid w:val="00D50AE0"/>
    <w:rsid w:val="00D5166B"/>
    <w:rsid w:val="00D54C6A"/>
    <w:rsid w:val="00D6295A"/>
    <w:rsid w:val="00D62AB1"/>
    <w:rsid w:val="00D63784"/>
    <w:rsid w:val="00D65E8F"/>
    <w:rsid w:val="00D7511A"/>
    <w:rsid w:val="00D80AFB"/>
    <w:rsid w:val="00D8498F"/>
    <w:rsid w:val="00D87B04"/>
    <w:rsid w:val="00D9105B"/>
    <w:rsid w:val="00D928D7"/>
    <w:rsid w:val="00D94EBC"/>
    <w:rsid w:val="00D94EF4"/>
    <w:rsid w:val="00D957BF"/>
    <w:rsid w:val="00D95D30"/>
    <w:rsid w:val="00D97B7A"/>
    <w:rsid w:val="00DA05E7"/>
    <w:rsid w:val="00DA54E3"/>
    <w:rsid w:val="00DB1B5F"/>
    <w:rsid w:val="00DB3545"/>
    <w:rsid w:val="00DB5637"/>
    <w:rsid w:val="00DB6885"/>
    <w:rsid w:val="00DB7BE2"/>
    <w:rsid w:val="00DC01CD"/>
    <w:rsid w:val="00DC09FC"/>
    <w:rsid w:val="00DC0F17"/>
    <w:rsid w:val="00DC1C85"/>
    <w:rsid w:val="00DC545D"/>
    <w:rsid w:val="00DC5FEA"/>
    <w:rsid w:val="00DD4602"/>
    <w:rsid w:val="00DD56A7"/>
    <w:rsid w:val="00DD5C76"/>
    <w:rsid w:val="00DD6F47"/>
    <w:rsid w:val="00DE08AB"/>
    <w:rsid w:val="00DE2277"/>
    <w:rsid w:val="00DE3D14"/>
    <w:rsid w:val="00DE5C8F"/>
    <w:rsid w:val="00DE7D1B"/>
    <w:rsid w:val="00DF138A"/>
    <w:rsid w:val="00DF48C9"/>
    <w:rsid w:val="00DF4E86"/>
    <w:rsid w:val="00DF5A00"/>
    <w:rsid w:val="00E00AC0"/>
    <w:rsid w:val="00E01513"/>
    <w:rsid w:val="00E02CBF"/>
    <w:rsid w:val="00E04B11"/>
    <w:rsid w:val="00E04CD4"/>
    <w:rsid w:val="00E13403"/>
    <w:rsid w:val="00E15C6D"/>
    <w:rsid w:val="00E2269C"/>
    <w:rsid w:val="00E22C23"/>
    <w:rsid w:val="00E42669"/>
    <w:rsid w:val="00E43703"/>
    <w:rsid w:val="00E52849"/>
    <w:rsid w:val="00E52A31"/>
    <w:rsid w:val="00E568D0"/>
    <w:rsid w:val="00E61704"/>
    <w:rsid w:val="00E74BED"/>
    <w:rsid w:val="00E86BF9"/>
    <w:rsid w:val="00E87DFA"/>
    <w:rsid w:val="00E9207F"/>
    <w:rsid w:val="00E971C8"/>
    <w:rsid w:val="00EA454A"/>
    <w:rsid w:val="00EA5EBD"/>
    <w:rsid w:val="00EA784F"/>
    <w:rsid w:val="00EC6F5F"/>
    <w:rsid w:val="00ED1EBD"/>
    <w:rsid w:val="00ED2132"/>
    <w:rsid w:val="00ED489C"/>
    <w:rsid w:val="00ED5A00"/>
    <w:rsid w:val="00EE29A1"/>
    <w:rsid w:val="00EE6860"/>
    <w:rsid w:val="00EE6FA3"/>
    <w:rsid w:val="00EF0680"/>
    <w:rsid w:val="00EF1426"/>
    <w:rsid w:val="00EF2E31"/>
    <w:rsid w:val="00EF6527"/>
    <w:rsid w:val="00F15BF4"/>
    <w:rsid w:val="00F23F07"/>
    <w:rsid w:val="00F2526A"/>
    <w:rsid w:val="00F30443"/>
    <w:rsid w:val="00F31BE3"/>
    <w:rsid w:val="00F34FD0"/>
    <w:rsid w:val="00F41545"/>
    <w:rsid w:val="00F42713"/>
    <w:rsid w:val="00F432F7"/>
    <w:rsid w:val="00F45990"/>
    <w:rsid w:val="00F506D6"/>
    <w:rsid w:val="00F54CDE"/>
    <w:rsid w:val="00F57EC8"/>
    <w:rsid w:val="00F75022"/>
    <w:rsid w:val="00F8175D"/>
    <w:rsid w:val="00F83FD7"/>
    <w:rsid w:val="00F94AC5"/>
    <w:rsid w:val="00F97CF1"/>
    <w:rsid w:val="00FB6C94"/>
    <w:rsid w:val="00FD46A8"/>
    <w:rsid w:val="00FD7567"/>
    <w:rsid w:val="00FE1930"/>
    <w:rsid w:val="00FE67DD"/>
    <w:rsid w:val="00FE7736"/>
    <w:rsid w:val="00FF1FA1"/>
    <w:rsid w:val="00FF3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AA270E0-4213-4D65-9246-180AFC50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uiPriority w:val="99"/>
    <w:semiHidden/>
    <w:rsid w:val="009912AE"/>
    <w:rPr>
      <w:rFonts w:ascii="Tahoma" w:hAnsi="Tahoma" w:cs="Tahoma"/>
      <w:sz w:val="16"/>
      <w:szCs w:val="16"/>
    </w:rPr>
  </w:style>
  <w:style w:type="character" w:customStyle="1" w:styleId="a6">
    <w:name w:val="Текст выноски Знак"/>
    <w:link w:val="a5"/>
    <w:uiPriority w:val="99"/>
    <w:locked/>
    <w:rsid w:val="009912AE"/>
    <w:rPr>
      <w:rFonts w:ascii="Tahoma" w:hAnsi="Tahoma" w:cs="Times New Roman"/>
      <w:sz w:val="16"/>
      <w:lang w:val="ru-RU" w:eastAsia="ru-RU"/>
    </w:rPr>
  </w:style>
  <w:style w:type="paragraph" w:styleId="a7">
    <w:name w:val="Body Text Indent"/>
    <w:basedOn w:val="a1"/>
    <w:link w:val="a8"/>
    <w:uiPriority w:val="99"/>
    <w:rsid w:val="009912AE"/>
    <w:pPr>
      <w:ind w:firstLine="567"/>
      <w:jc w:val="both"/>
    </w:pPr>
    <w:rPr>
      <w:sz w:val="24"/>
    </w:rPr>
  </w:style>
  <w:style w:type="character" w:customStyle="1" w:styleId="a8">
    <w:name w:val="Основной текст с отступом Знак"/>
    <w:link w:val="a7"/>
    <w:uiPriority w:val="99"/>
    <w:locked/>
    <w:rsid w:val="009912AE"/>
    <w:rPr>
      <w:rFonts w:cs="Times New Roman"/>
      <w:sz w:val="24"/>
      <w:lang w:val="ru-RU" w:eastAsia="ru-RU"/>
    </w:rPr>
  </w:style>
  <w:style w:type="paragraph" w:styleId="22">
    <w:name w:val="Body Text Indent 2"/>
    <w:basedOn w:val="a1"/>
    <w:link w:val="23"/>
    <w:uiPriority w:val="99"/>
    <w:rsid w:val="009912AE"/>
    <w:pPr>
      <w:ind w:left="567"/>
      <w:jc w:val="both"/>
    </w:pPr>
    <w:rPr>
      <w:sz w:val="24"/>
    </w:rPr>
  </w:style>
  <w:style w:type="character" w:customStyle="1" w:styleId="23">
    <w:name w:val="Основной текст с отступом 2 Знак"/>
    <w:link w:val="22"/>
    <w:uiPriority w:val="99"/>
    <w:semiHidden/>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uiPriority w:val="99"/>
    <w:rsid w:val="009912AE"/>
    <w:pPr>
      <w:tabs>
        <w:tab w:val="center" w:pos="4153"/>
        <w:tab w:val="right" w:pos="8306"/>
      </w:tabs>
    </w:pPr>
  </w:style>
  <w:style w:type="character" w:customStyle="1" w:styleId="ac">
    <w:name w:val="Нижний колонтитул Знак"/>
    <w:link w:val="ab"/>
    <w:uiPriority w:val="99"/>
    <w:semiHidden/>
    <w:locked/>
    <w:rsid w:val="00323BC2"/>
    <w:rPr>
      <w:rFonts w:cs="Times New Roman"/>
      <w:sz w:val="20"/>
      <w:szCs w:val="20"/>
    </w:rPr>
  </w:style>
  <w:style w:type="character" w:styleId="ad">
    <w:name w:val="page number"/>
    <w:uiPriority w:val="99"/>
    <w:rsid w:val="009912AE"/>
    <w:rPr>
      <w:rFonts w:cs="Times New Roman"/>
    </w:rPr>
  </w:style>
  <w:style w:type="paragraph" w:styleId="24">
    <w:name w:val="Body Text 2"/>
    <w:basedOn w:val="a1"/>
    <w:link w:val="25"/>
    <w:uiPriority w:val="99"/>
    <w:rsid w:val="009912AE"/>
    <w:pPr>
      <w:widowControl w:val="0"/>
      <w:spacing w:line="-360" w:lineRule="auto"/>
      <w:ind w:firstLine="720"/>
      <w:jc w:val="both"/>
    </w:pPr>
    <w:rPr>
      <w:sz w:val="24"/>
    </w:rPr>
  </w:style>
  <w:style w:type="character" w:customStyle="1" w:styleId="25">
    <w:name w:val="Основной текст 2 Знак"/>
    <w:link w:val="24"/>
    <w:uiPriority w:val="99"/>
    <w:semiHidden/>
    <w:locked/>
    <w:rsid w:val="00323BC2"/>
    <w:rPr>
      <w:rFonts w:cs="Times New Roman"/>
      <w:sz w:val="20"/>
      <w:szCs w:val="20"/>
    </w:rPr>
  </w:style>
  <w:style w:type="paragraph" w:customStyle="1" w:styleId="ConsNormal">
    <w:name w:val="ConsNormal"/>
    <w:uiPriority w:val="99"/>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uiPriority w:val="99"/>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uiPriority w:val="99"/>
    <w:semiHidden/>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uiPriority w:val="99"/>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uiPriority w:val="99"/>
    <w:rsid w:val="009912AE"/>
    <w:pPr>
      <w:numPr>
        <w:numId w:val="24"/>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uiPriority w:val="99"/>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uiPriority w:val="99"/>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uiPriority w:val="99"/>
    <w:semiHidden/>
    <w:rsid w:val="009912AE"/>
    <w:rPr>
      <w:rFonts w:cs="Times New Roman"/>
      <w:sz w:val="16"/>
    </w:rPr>
  </w:style>
  <w:style w:type="paragraph" w:styleId="aff3">
    <w:name w:val="annotation text"/>
    <w:basedOn w:val="a1"/>
    <w:link w:val="aff4"/>
    <w:uiPriority w:val="99"/>
    <w:semiHidden/>
    <w:rsid w:val="009912AE"/>
  </w:style>
  <w:style w:type="character" w:customStyle="1" w:styleId="aff4">
    <w:name w:val="Текст примечания Знак"/>
    <w:link w:val="aff3"/>
    <w:uiPriority w:val="99"/>
    <w:semiHidden/>
    <w:locked/>
    <w:rsid w:val="00323BC2"/>
    <w:rPr>
      <w:rFonts w:cs="Times New Roman"/>
      <w:sz w:val="20"/>
      <w:szCs w:val="20"/>
    </w:rPr>
  </w:style>
  <w:style w:type="paragraph" w:styleId="aff5">
    <w:name w:val="annotation subject"/>
    <w:basedOn w:val="aff3"/>
    <w:next w:val="aff3"/>
    <w:link w:val="aff6"/>
    <w:uiPriority w:val="99"/>
    <w:semiHidden/>
    <w:rsid w:val="009912AE"/>
    <w:rPr>
      <w:b/>
      <w:bCs/>
    </w:rPr>
  </w:style>
  <w:style w:type="character" w:customStyle="1" w:styleId="aff6">
    <w:name w:val="Тема примечания Знак"/>
    <w:link w:val="aff5"/>
    <w:uiPriority w:val="99"/>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uiPriority w:val="99"/>
    <w:rsid w:val="00B04CA6"/>
    <w:pPr>
      <w:tabs>
        <w:tab w:val="left" w:pos="993"/>
      </w:tabs>
      <w:jc w:val="both"/>
    </w:pPr>
    <w:rPr>
      <w:sz w:val="24"/>
      <w:szCs w:val="24"/>
      <w:lang w:eastAsia="en-US"/>
    </w:rPr>
  </w:style>
  <w:style w:type="character" w:customStyle="1" w:styleId="11">
    <w:name w:val="Пункт Знак1"/>
    <w:link w:val="af0"/>
    <w:uiPriority w:val="99"/>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uiPriority w:val="99"/>
    <w:locked/>
    <w:rsid w:val="000664AC"/>
    <w:pPr>
      <w:tabs>
        <w:tab w:val="num" w:pos="360"/>
      </w:tabs>
      <w:ind w:left="360" w:hanging="360"/>
    </w:pPr>
  </w:style>
  <w:style w:type="character" w:customStyle="1" w:styleId="affe">
    <w:name w:val="Маркированный список Знак"/>
    <w:link w:val="affd"/>
    <w:uiPriority w:val="99"/>
    <w:locked/>
    <w:rsid w:val="000664AC"/>
    <w:rPr>
      <w:sz w:val="20"/>
      <w:szCs w:val="20"/>
    </w:rPr>
  </w:style>
  <w:style w:type="paragraph" w:customStyle="1" w:styleId="14">
    <w:name w:val="Абзац списка1"/>
    <w:basedOn w:val="a1"/>
    <w:uiPriority w:val="99"/>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semiHidden/>
    <w:unhideWhenUsed/>
    <w:locked/>
    <w:rsid w:val="00150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419979570">
      <w:bodyDiv w:val="1"/>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E0C7E612F9EF812AB0434582B3699AA925D5A83AAF177FEDCF3FBB6DF5874A79CB5C6265406D90AYEEEI"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12008</Words>
  <Characters>68452</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80300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Варданян Баграт Барбюсович</cp:lastModifiedBy>
  <cp:revision>2</cp:revision>
  <cp:lastPrinted>2016-05-18T08:30:00Z</cp:lastPrinted>
  <dcterms:created xsi:type="dcterms:W3CDTF">2017-06-29T02:53:00Z</dcterms:created>
  <dcterms:modified xsi:type="dcterms:W3CDTF">2017-06-29T02:53:00Z</dcterms:modified>
</cp:coreProperties>
</file>